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6B4E68">
        <w:rPr>
          <w:b/>
          <w:noProof/>
          <w:sz w:val="24"/>
        </w:rPr>
        <w:t>RAN2</w:t>
      </w:r>
      <w:r>
        <w:rPr>
          <w:b/>
          <w:noProof/>
          <w:sz w:val="24"/>
        </w:rPr>
        <w:t xml:space="preserve"> Meeting #</w:t>
      </w:r>
      <w:r w:rsidR="006B4E68">
        <w:rPr>
          <w:b/>
          <w:noProof/>
          <w:sz w:val="24"/>
        </w:rPr>
        <w:t>81</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6B4E68">
        <w:rPr>
          <w:b/>
          <w:i/>
          <w:noProof/>
          <w:sz w:val="28"/>
        </w:rPr>
        <w:t>R2-13</w:t>
      </w:r>
      <w:r w:rsidR="00183F36">
        <w:rPr>
          <w:b/>
          <w:i/>
          <w:noProof/>
          <w:sz w:val="28"/>
        </w:rPr>
        <w:t>0065</w:t>
      </w:r>
    </w:p>
    <w:p w:rsidR="001E41F3" w:rsidRDefault="006B4E68" w:rsidP="005E2C44">
      <w:pPr>
        <w:pStyle w:val="CRCoverPage"/>
        <w:outlineLvl w:val="0"/>
        <w:rPr>
          <w:b/>
          <w:noProof/>
          <w:sz w:val="24"/>
        </w:rPr>
      </w:pPr>
      <w:r>
        <w:rPr>
          <w:b/>
          <w:noProof/>
          <w:sz w:val="24"/>
        </w:rPr>
        <w:t>St. Julian’s</w:t>
      </w:r>
      <w:r w:rsidR="001E41F3">
        <w:rPr>
          <w:b/>
          <w:noProof/>
          <w:sz w:val="24"/>
        </w:rPr>
        <w:t xml:space="preserve">, </w:t>
      </w:r>
      <w:r>
        <w:rPr>
          <w:b/>
          <w:noProof/>
          <w:sz w:val="24"/>
        </w:rPr>
        <w:t>Malta, 28 January – 1 February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6B4E68">
            <w:pPr>
              <w:pStyle w:val="CRCoverPage"/>
              <w:spacing w:after="0"/>
              <w:jc w:val="right"/>
              <w:rPr>
                <w:b/>
                <w:noProof/>
                <w:sz w:val="28"/>
              </w:rPr>
            </w:pPr>
            <w:r>
              <w:rPr>
                <w:b/>
                <w:noProof/>
                <w:sz w:val="28"/>
              </w:rPr>
              <w:t>37.320</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6B4E68">
            <w:pPr>
              <w:pStyle w:val="CRCoverPage"/>
              <w:spacing w:after="0"/>
              <w:jc w:val="center"/>
              <w:rPr>
                <w:noProof/>
              </w:rPr>
            </w:pPr>
            <w:r>
              <w:rPr>
                <w:b/>
                <w:noProof/>
                <w:sz w:val="32"/>
              </w:rPr>
              <w:t>11.2</w:t>
            </w:r>
            <w:r w:rsidR="001E41F3">
              <w:rPr>
                <w:b/>
                <w:noProof/>
                <w:sz w:val="32"/>
              </w:rPr>
              <w:t>.</w:t>
            </w:r>
            <w:r>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4E6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4E6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52D6A" w:rsidP="006B4E68">
            <w:pPr>
              <w:pStyle w:val="CRCoverPage"/>
              <w:spacing w:after="0"/>
              <w:ind w:left="100"/>
              <w:rPr>
                <w:noProof/>
              </w:rPr>
            </w:pPr>
            <w:r>
              <w:rPr>
                <w:noProof/>
              </w:rPr>
              <w:t>Miscella</w:t>
            </w:r>
            <w:r w:rsidR="00A65362">
              <w:rPr>
                <w:noProof/>
              </w:rPr>
              <w:t>n</w:t>
            </w:r>
            <w:r w:rsidR="00747042">
              <w:rPr>
                <w:noProof/>
              </w:rPr>
              <w:t>e</w:t>
            </w:r>
            <w:r w:rsidR="00A65362">
              <w:rPr>
                <w:noProof/>
              </w:rPr>
              <w:t>ous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6B4E68">
            <w:pPr>
              <w:pStyle w:val="CRCoverPage"/>
              <w:spacing w:after="0"/>
              <w:ind w:left="100"/>
              <w:rPr>
                <w:noProof/>
              </w:rPr>
            </w:pPr>
            <w:r>
              <w:rPr>
                <w:noProof/>
              </w:rPr>
              <w:t>Nokia Siemens Networks</w:t>
            </w:r>
            <w:r w:rsidR="00052D6A">
              <w:rPr>
                <w:noProof/>
              </w:rPr>
              <w:t xml:space="preserve"> (Rapporteur)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6B4E68">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B4E68">
            <w:pPr>
              <w:pStyle w:val="CRCoverPage"/>
              <w:spacing w:after="0"/>
              <w:ind w:left="100"/>
              <w:rPr>
                <w:noProof/>
              </w:rPr>
            </w:pPr>
            <w:proofErr w:type="spellStart"/>
            <w:r>
              <w:rPr>
                <w:rFonts w:cs="Arial" w:hint="eastAsia"/>
                <w:bCs/>
                <w:lang w:eastAsia="zh-CN"/>
              </w:rPr>
              <w:t>e</w:t>
            </w:r>
            <w:r w:rsidRPr="00DB3032">
              <w:rPr>
                <w:rFonts w:cs="Arial"/>
                <w:bCs/>
                <w:lang w:eastAsia="ja-JP"/>
              </w:rPr>
              <w:t>MDT_UMTSLTE</w:t>
            </w:r>
            <w:proofErr w:type="spellEnd"/>
            <w:r w:rsidRPr="00DB3032">
              <w:rPr>
                <w:rFonts w:cs="Arial"/>
                <w:bCs/>
                <w:lang w:eastAsia="ja-JP"/>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6B4E68" w:rsidP="00765461">
            <w:pPr>
              <w:pStyle w:val="CRCoverPage"/>
              <w:spacing w:after="0"/>
              <w:ind w:left="100"/>
              <w:rPr>
                <w:noProof/>
              </w:rPr>
            </w:pPr>
            <w:r>
              <w:rPr>
                <w:noProof/>
              </w:rPr>
              <w:t>2013-01</w:t>
            </w:r>
            <w:r w:rsidR="004242F1">
              <w:rPr>
                <w:noProof/>
              </w:rPr>
              <w:t>-</w:t>
            </w:r>
            <w:r w:rsidR="00765461">
              <w:rPr>
                <w:noProof/>
              </w:rPr>
              <w:t>1</w:t>
            </w:r>
            <w:r>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A6536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B4E68">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65362" w:rsidRDefault="00A65362" w:rsidP="00A65362">
            <w:pPr>
              <w:pStyle w:val="CRCoverPage"/>
              <w:spacing w:after="0"/>
              <w:rPr>
                <w:noProof/>
              </w:rPr>
            </w:pPr>
            <w:r>
              <w:rPr>
                <w:noProof/>
              </w:rPr>
              <w:t>The specification covers some outdated statements and does not reflect latest stage3 agreements. Some editorial updates are needed. In particular the following is addressed:</w:t>
            </w:r>
          </w:p>
          <w:p w:rsidR="00A65362" w:rsidRDefault="00A65362" w:rsidP="00A65362">
            <w:pPr>
              <w:pStyle w:val="CRCoverPage"/>
              <w:numPr>
                <w:ilvl w:val="0"/>
                <w:numId w:val="4"/>
              </w:numPr>
              <w:spacing w:after="0"/>
              <w:rPr>
                <w:noProof/>
              </w:rPr>
            </w:pPr>
            <w:r>
              <w:rPr>
                <w:noProof/>
              </w:rPr>
              <w:t>The specification scope states the MDT functionality supports “UE-specific” measurements, while there are per-cell measurements that can be also useful to assist the interpretation of a per-UE measurements, as in UL coverage (i.e. M3 in 5.3.1)</w:t>
            </w:r>
          </w:p>
          <w:p w:rsidR="00A65362" w:rsidRDefault="00A65362" w:rsidP="00A65362">
            <w:pPr>
              <w:pStyle w:val="CRCoverPage"/>
              <w:numPr>
                <w:ilvl w:val="0"/>
                <w:numId w:val="4"/>
              </w:numPr>
              <w:spacing w:after="0"/>
              <w:rPr>
                <w:noProof/>
              </w:rPr>
            </w:pPr>
            <w:r w:rsidRPr="00A65362">
              <w:rPr>
                <w:noProof/>
              </w:rPr>
              <w:t xml:space="preserve">Throughout the specification there are number of abbreviations </w:t>
            </w:r>
            <w:r>
              <w:rPr>
                <w:noProof/>
              </w:rPr>
              <w:t xml:space="preserve">used in the text and </w:t>
            </w:r>
            <w:r w:rsidRPr="00A65362">
              <w:rPr>
                <w:noProof/>
              </w:rPr>
              <w:t>not listed in the section 3.3 Abbreviations</w:t>
            </w:r>
          </w:p>
          <w:p w:rsidR="00A65362" w:rsidRDefault="00A65362" w:rsidP="00A65362">
            <w:pPr>
              <w:pStyle w:val="CRCoverPage"/>
              <w:numPr>
                <w:ilvl w:val="0"/>
                <w:numId w:val="4"/>
              </w:numPr>
              <w:spacing w:after="0"/>
              <w:rPr>
                <w:noProof/>
              </w:rPr>
            </w:pPr>
            <w:r w:rsidRPr="00A65362">
              <w:rPr>
                <w:noProof/>
              </w:rPr>
              <w:t xml:space="preserve">With the incorporation of PLMN-List in Rel-11, NW handles user consent more widely than for UE’s RPLMN only, thus  the related sentence in section 5.1.3  </w:t>
            </w:r>
            <w:r>
              <w:rPr>
                <w:noProof/>
              </w:rPr>
              <w:t>“</w:t>
            </w:r>
            <w:r w:rsidRPr="00A65362">
              <w:rPr>
                <w:noProof/>
              </w:rPr>
              <w:t>A UE is configured with an MDT PLMN List only if user consent is valid for the RPLMN.</w:t>
            </w:r>
            <w:r>
              <w:rPr>
                <w:noProof/>
              </w:rPr>
              <w:t>”</w:t>
            </w:r>
            <w:r w:rsidRPr="00A65362">
              <w:rPr>
                <w:noProof/>
              </w:rPr>
              <w:t xml:space="preserve"> is outdated and the generic requirement for user consent is appropriately covered by the preceding sentences.</w:t>
            </w:r>
          </w:p>
          <w:p w:rsidR="00A65362" w:rsidRDefault="00A65362" w:rsidP="00A65362">
            <w:pPr>
              <w:pStyle w:val="CRCoverPage"/>
              <w:numPr>
                <w:ilvl w:val="0"/>
                <w:numId w:val="4"/>
              </w:numPr>
              <w:spacing w:after="0"/>
              <w:rPr>
                <w:noProof/>
              </w:rPr>
            </w:pPr>
            <w:r>
              <w:rPr>
                <w:noProof/>
              </w:rPr>
              <w:t xml:space="preserve">Optional UE support for </w:t>
            </w:r>
            <w:r w:rsidRPr="00A65362">
              <w:rPr>
                <w:noProof/>
              </w:rPr>
              <w:t>Accessibility Measur</w:t>
            </w:r>
            <w:r>
              <w:rPr>
                <w:noProof/>
              </w:rPr>
              <w:t>em</w:t>
            </w:r>
            <w:r w:rsidRPr="00A65362">
              <w:rPr>
                <w:noProof/>
              </w:rPr>
              <w:t>ents in UTRAN</w:t>
            </w:r>
            <w:r>
              <w:rPr>
                <w:noProof/>
              </w:rPr>
              <w:t xml:space="preserve"> as per RAN#58 agreement is not reflected </w:t>
            </w:r>
          </w:p>
          <w:p w:rsidR="00A65362" w:rsidRDefault="00A65362" w:rsidP="00A65362">
            <w:pPr>
              <w:pStyle w:val="CRCoverPage"/>
              <w:numPr>
                <w:ilvl w:val="0"/>
                <w:numId w:val="4"/>
              </w:numPr>
              <w:spacing w:after="0"/>
              <w:rPr>
                <w:noProof/>
              </w:rPr>
            </w:pPr>
            <w:r w:rsidRPr="00A65362">
              <w:rPr>
                <w:noProof/>
              </w:rPr>
              <w:t>Rel11 incorporates additional information into RLFreport content, that is a</w:t>
            </w:r>
            <w:r>
              <w:rPr>
                <w:noProof/>
              </w:rPr>
              <w:t>ccordingly</w:t>
            </w:r>
            <w:r w:rsidRPr="00A65362">
              <w:rPr>
                <w:noProof/>
              </w:rPr>
              <w:t xml:space="preserve"> reflected in stage3 specification</w:t>
            </w:r>
            <w:r>
              <w:rPr>
                <w:noProof/>
              </w:rPr>
              <w:t>, hovewer not reflected in the TS37.320</w:t>
            </w:r>
          </w:p>
          <w:p w:rsidR="00A65362" w:rsidRPr="00A65362" w:rsidRDefault="00A65362" w:rsidP="00A65362">
            <w:pPr>
              <w:pStyle w:val="CRCoverPage"/>
              <w:numPr>
                <w:ilvl w:val="0"/>
                <w:numId w:val="4"/>
              </w:numPr>
              <w:spacing w:after="0"/>
              <w:rPr>
                <w:noProof/>
              </w:rPr>
            </w:pPr>
            <w:r w:rsidRPr="00A65362">
              <w:rPr>
                <w:noProof/>
              </w:rPr>
              <w:t xml:space="preserve">Throughout the specification there is </w:t>
            </w:r>
            <w:r>
              <w:rPr>
                <w:noProof/>
              </w:rPr>
              <w:t xml:space="preserve">the </w:t>
            </w:r>
            <w:r w:rsidRPr="00A65362">
              <w:rPr>
                <w:noProof/>
              </w:rPr>
              <w:t>“E</w:t>
            </w:r>
            <w:r>
              <w:rPr>
                <w:noProof/>
              </w:rPr>
              <w:t>-Cell Id” acronym used to refer to the Enhanced Cell ID</w:t>
            </w:r>
            <w:r w:rsidRPr="00A65362">
              <w:rPr>
                <w:noProof/>
              </w:rPr>
              <w:t xml:space="preserve"> </w:t>
            </w:r>
            <w:r>
              <w:rPr>
                <w:noProof/>
              </w:rPr>
              <w:t>post</w:t>
            </w:r>
            <w:r w:rsidRPr="00A65362">
              <w:rPr>
                <w:noProof/>
              </w:rPr>
              <w:t xml:space="preserve">ioning </w:t>
            </w:r>
            <w:r>
              <w:rPr>
                <w:noProof/>
              </w:rPr>
              <w:t xml:space="preserve">method, which is incosistent with the commonly used </w:t>
            </w:r>
            <w:r w:rsidRPr="00A65362">
              <w:rPr>
                <w:noProof/>
              </w:rPr>
              <w:t>“E-CID”</w:t>
            </w:r>
            <w:r>
              <w:rPr>
                <w:noProof/>
              </w:rPr>
              <w:t xml:space="preserve"> acronym</w:t>
            </w:r>
            <w:r w:rsidRPr="00A65362">
              <w:rPr>
                <w:noProof/>
              </w:rPr>
              <w:t xml:space="preserve"> </w:t>
            </w:r>
            <w:r>
              <w:rPr>
                <w:noProof/>
              </w:rPr>
              <w:t>for that</w:t>
            </w:r>
          </w:p>
          <w:p w:rsidR="001E41F3" w:rsidRDefault="001E41F3" w:rsidP="00A65362">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A65362" w:rsidRDefault="00A65362" w:rsidP="00A65362">
            <w:pPr>
              <w:pStyle w:val="CRCoverPage"/>
              <w:numPr>
                <w:ilvl w:val="0"/>
                <w:numId w:val="2"/>
              </w:numPr>
              <w:spacing w:after="0"/>
              <w:rPr>
                <w:noProof/>
              </w:rPr>
            </w:pPr>
            <w:r>
              <w:rPr>
                <w:noProof/>
              </w:rPr>
              <w:t xml:space="preserve">The Scope section updated to reflect complete extent of MDT functionality </w:t>
            </w:r>
          </w:p>
          <w:p w:rsidR="00900BDC" w:rsidRDefault="00900BDC" w:rsidP="00900BDC">
            <w:pPr>
              <w:pStyle w:val="CRCoverPage"/>
              <w:numPr>
                <w:ilvl w:val="0"/>
                <w:numId w:val="2"/>
              </w:numPr>
              <w:spacing w:after="0"/>
              <w:rPr>
                <w:noProof/>
              </w:rPr>
            </w:pPr>
            <w:r>
              <w:rPr>
                <w:noProof/>
              </w:rPr>
              <w:t>Missing Abbreviations added</w:t>
            </w:r>
          </w:p>
          <w:p w:rsidR="009273C7" w:rsidRDefault="009273C7" w:rsidP="00900BDC">
            <w:pPr>
              <w:pStyle w:val="CRCoverPage"/>
              <w:numPr>
                <w:ilvl w:val="0"/>
                <w:numId w:val="2"/>
              </w:numPr>
              <w:spacing w:after="0"/>
              <w:rPr>
                <w:noProof/>
              </w:rPr>
            </w:pPr>
            <w:r>
              <w:rPr>
                <w:noProof/>
              </w:rPr>
              <w:t>Removal of the outdated statement</w:t>
            </w:r>
            <w:r w:rsidR="00EA4735">
              <w:rPr>
                <w:noProof/>
              </w:rPr>
              <w:t>:</w:t>
            </w:r>
            <w:r>
              <w:rPr>
                <w:noProof/>
              </w:rPr>
              <w:t xml:space="preserve"> “</w:t>
            </w:r>
            <w:r w:rsidRPr="007B3C8F">
              <w:rPr>
                <w:lang w:eastAsia="zh-CN"/>
              </w:rPr>
              <w:t>A UE is configured with an MDT PLMN List only if user consent is valid for the RPLMN</w:t>
            </w:r>
            <w:r>
              <w:rPr>
                <w:lang w:eastAsia="zh-CN"/>
              </w:rPr>
              <w:t>”</w:t>
            </w:r>
          </w:p>
          <w:p w:rsidR="009273C7" w:rsidRDefault="000178AA" w:rsidP="00900BDC">
            <w:pPr>
              <w:pStyle w:val="CRCoverPage"/>
              <w:numPr>
                <w:ilvl w:val="0"/>
                <w:numId w:val="2"/>
              </w:numPr>
              <w:spacing w:after="0"/>
              <w:rPr>
                <w:noProof/>
              </w:rPr>
            </w:pPr>
            <w:r>
              <w:rPr>
                <w:noProof/>
              </w:rPr>
              <w:t>UE Capabilities updated to reflect RAN#58 agreement on Accessibility Measurements support</w:t>
            </w:r>
          </w:p>
          <w:p w:rsidR="000178AA" w:rsidRDefault="000178AA" w:rsidP="00900BDC">
            <w:pPr>
              <w:pStyle w:val="CRCoverPage"/>
              <w:numPr>
                <w:ilvl w:val="0"/>
                <w:numId w:val="2"/>
              </w:numPr>
              <w:spacing w:after="0"/>
              <w:rPr>
                <w:noProof/>
              </w:rPr>
            </w:pPr>
            <w:r>
              <w:rPr>
                <w:noProof/>
              </w:rPr>
              <w:t xml:space="preserve">Detailed location information for RLF aligned with stage 3 </w:t>
            </w:r>
          </w:p>
          <w:p w:rsidR="000178AA" w:rsidRDefault="00DE2B3F" w:rsidP="00DE2B3F">
            <w:pPr>
              <w:pStyle w:val="CRCoverPage"/>
              <w:numPr>
                <w:ilvl w:val="0"/>
                <w:numId w:val="2"/>
              </w:numPr>
              <w:spacing w:after="0"/>
              <w:rPr>
                <w:noProof/>
              </w:rPr>
            </w:pPr>
            <w:r>
              <w:rPr>
                <w:noProof/>
              </w:rPr>
              <w:t xml:space="preserve">Acronym used for </w:t>
            </w:r>
            <w:r w:rsidR="000178AA">
              <w:rPr>
                <w:noProof/>
              </w:rPr>
              <w:t xml:space="preserve">Enhanced Cell ID positioning method aligned with </w:t>
            </w:r>
            <w:r w:rsidR="000178AA">
              <w:rPr>
                <w:noProof/>
              </w:rPr>
              <w:lastRenderedPageBreak/>
              <w:t>positioni</w:t>
            </w:r>
            <w:r>
              <w:rPr>
                <w:noProof/>
              </w:rPr>
              <w:t>n</w:t>
            </w:r>
            <w:r w:rsidR="000178AA">
              <w:rPr>
                <w:noProof/>
              </w:rPr>
              <w:t>g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403FF1" w:rsidRDefault="00403FF1">
            <w:pPr>
              <w:pStyle w:val="CRCoverPage"/>
              <w:spacing w:after="0"/>
              <w:ind w:left="100"/>
              <w:rPr>
                <w:noProof/>
              </w:rPr>
            </w:pPr>
            <w:r>
              <w:rPr>
                <w:noProof/>
              </w:rPr>
              <w:t>Ambiguity in 37.320 content due to outdated sentences remaining in the specification</w:t>
            </w:r>
            <w:r w:rsidR="007945C7">
              <w:rPr>
                <w:noProof/>
              </w:rPr>
              <w:t>,some  i</w:t>
            </w:r>
            <w:r>
              <w:rPr>
                <w:noProof/>
              </w:rPr>
              <w:t>ncosistency with stage 3</w:t>
            </w:r>
            <w:r w:rsidR="007945C7">
              <w:rPr>
                <w:noProof/>
              </w:rPr>
              <w:t xml:space="preserve"> </w:t>
            </w:r>
            <w:r>
              <w:rPr>
                <w:noProof/>
              </w:rPr>
              <w:t xml:space="preserve">implemantation and terminology </w:t>
            </w:r>
          </w:p>
          <w:p w:rsidR="00403FF1" w:rsidRDefault="00403FF1">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A65362" w:rsidP="00E5465E">
            <w:pPr>
              <w:pStyle w:val="CRCoverPage"/>
              <w:spacing w:after="0"/>
              <w:ind w:left="100"/>
              <w:rPr>
                <w:noProof/>
              </w:rPr>
            </w:pPr>
            <w:r>
              <w:rPr>
                <w:noProof/>
              </w:rPr>
              <w:t>1;</w:t>
            </w:r>
            <w:r w:rsidR="00E5465E">
              <w:rPr>
                <w:noProof/>
              </w:rPr>
              <w:t>3.3;</w:t>
            </w:r>
            <w:r w:rsidR="00765461">
              <w:rPr>
                <w:noProof/>
              </w:rPr>
              <w:t>5.1.3;5.1.4;5.2.1.2; 5.2.1.3;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32A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32A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32A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A7415D" w:rsidRPr="00E51AD0" w:rsidRDefault="00A7415D" w:rsidP="00A7415D">
      <w:pPr>
        <w:pStyle w:val="Heading1"/>
      </w:pPr>
      <w:bookmarkStart w:id="23" w:name="_Toc344387862"/>
      <w:r w:rsidRPr="00E51AD0">
        <w:t>1</w:t>
      </w:r>
      <w:r w:rsidRPr="00E51AD0">
        <w:tab/>
        <w:t>Scope</w:t>
      </w:r>
      <w:bookmarkEnd w:id="23"/>
    </w:p>
    <w:p w:rsidR="00A7415D" w:rsidRPr="00E51AD0" w:rsidRDefault="00A7415D" w:rsidP="00A7415D">
      <w:r w:rsidRPr="00E51AD0">
        <w:t>The present document provides an overview and overall description of the</w:t>
      </w:r>
      <w:r w:rsidRPr="00E51AD0">
        <w:rPr>
          <w:bCs/>
        </w:rPr>
        <w:t xml:space="preserve"> minimization of drive tests functionality</w:t>
      </w:r>
      <w:r w:rsidRPr="00E51AD0">
        <w:t>.</w:t>
      </w:r>
    </w:p>
    <w:p w:rsidR="00A7415D" w:rsidRPr="00E51AD0" w:rsidRDefault="00A7415D" w:rsidP="00A7415D">
      <w:r w:rsidRPr="00E51AD0">
        <w:t xml:space="preserve">The document describes functions and procedures to support collection of UE-specific </w:t>
      </w:r>
      <w:ins w:id="24" w:author="NSN" w:date="2013-01-18T15:48:00Z">
        <w:r w:rsidR="00A65362">
          <w:t xml:space="preserve">and combined RAN </w:t>
        </w:r>
      </w:ins>
      <w:r w:rsidRPr="00E51AD0">
        <w:t xml:space="preserve">measurements for MDT using Control Plane architecture, for both UTRAN and E-UTRAN. </w:t>
      </w:r>
    </w:p>
    <w:p w:rsidR="00A7415D" w:rsidRPr="00E51AD0" w:rsidRDefault="00A7415D" w:rsidP="00A7415D">
      <w:r w:rsidRPr="00E51AD0">
        <w:t xml:space="preserve">Details of the signalling procedures </w:t>
      </w:r>
      <w:r w:rsidRPr="00E51AD0">
        <w:rPr>
          <w:rFonts w:cs="v5.0.0"/>
        </w:rPr>
        <w:t>for single-RAT operation</w:t>
      </w:r>
      <w:r w:rsidRPr="00E51AD0">
        <w:rPr>
          <w:bCs/>
        </w:rPr>
        <w:t xml:space="preserve"> </w:t>
      </w:r>
      <w:r w:rsidRPr="00E51AD0">
        <w:t xml:space="preserve">are specified in </w:t>
      </w:r>
      <w:r w:rsidRPr="00E51AD0">
        <w:rPr>
          <w:bCs/>
        </w:rPr>
        <w:t xml:space="preserve">the appropriate </w:t>
      </w:r>
      <w:r w:rsidRPr="00E51AD0">
        <w:t xml:space="preserve">radio interface protocol specification. Network operation and overall control of MDT is described in OAM specifications.  </w:t>
      </w:r>
    </w:p>
    <w:p w:rsidR="00A7415D" w:rsidRPr="00E51AD0" w:rsidRDefault="00A7415D" w:rsidP="00A7415D">
      <w:pPr>
        <w:pStyle w:val="NO"/>
      </w:pPr>
      <w:r w:rsidRPr="00E51AD0">
        <w:t>NOTE:</w:t>
      </w:r>
      <w:r w:rsidRPr="00E51AD0">
        <w:tab/>
        <w:t xml:space="preserve">The focus is on conventional macro cellular network deployments. In the current release no specific support is provided for </w:t>
      </w:r>
      <w:proofErr w:type="gramStart"/>
      <w:r w:rsidRPr="00E51AD0">
        <w:t>H(</w:t>
      </w:r>
      <w:proofErr w:type="gramEnd"/>
      <w:r w:rsidRPr="00E51AD0">
        <w:t>e)NB deployments or MBMS.</w:t>
      </w:r>
    </w:p>
    <w:p w:rsidR="00A7415D" w:rsidRPr="00E51AD0" w:rsidRDefault="00A7415D" w:rsidP="00A7415D">
      <w:pPr>
        <w:pStyle w:val="Heading1"/>
      </w:pPr>
      <w:bookmarkStart w:id="25" w:name="_Toc344387863"/>
      <w:r w:rsidRPr="00E51AD0">
        <w:t>2</w:t>
      </w:r>
      <w:r w:rsidRPr="00E51AD0">
        <w:tab/>
        <w:t>References</w:t>
      </w:r>
      <w:bookmarkEnd w:id="25"/>
    </w:p>
    <w:p w:rsidR="00A7415D" w:rsidRPr="00E51AD0" w:rsidRDefault="00A7415D" w:rsidP="00A7415D">
      <w:r w:rsidRPr="00E51AD0">
        <w:t>The following documents contain provisions which, through reference in this text, constitute provisions of the present document.</w:t>
      </w:r>
    </w:p>
    <w:p w:rsidR="00A7415D" w:rsidRPr="00E51AD0" w:rsidRDefault="00A7415D" w:rsidP="00A7415D">
      <w:pPr>
        <w:pStyle w:val="B1"/>
      </w:pPr>
      <w:r w:rsidRPr="00E51AD0">
        <w:t>-</w:t>
      </w:r>
      <w:r w:rsidRPr="00E51AD0">
        <w:tab/>
        <w:t>References are either specific (identified by date of publication, edition number, version number, etc.) or non</w:t>
      </w:r>
      <w:r w:rsidRPr="00E51AD0">
        <w:noBreakHyphen/>
        <w:t>specific.</w:t>
      </w:r>
    </w:p>
    <w:p w:rsidR="00A7415D" w:rsidRPr="00E51AD0" w:rsidRDefault="00A7415D" w:rsidP="00A7415D">
      <w:pPr>
        <w:pStyle w:val="B1"/>
      </w:pPr>
      <w:r w:rsidRPr="00E51AD0">
        <w:t>-</w:t>
      </w:r>
      <w:r w:rsidRPr="00E51AD0">
        <w:tab/>
        <w:t>For a specific reference, subsequent revisions do not apply.</w:t>
      </w:r>
    </w:p>
    <w:p w:rsidR="00A7415D" w:rsidRPr="00E51AD0" w:rsidRDefault="00A7415D" w:rsidP="00A7415D">
      <w:pPr>
        <w:pStyle w:val="B1"/>
      </w:pPr>
      <w:r w:rsidRPr="00E51AD0">
        <w:t>-</w:t>
      </w:r>
      <w:r w:rsidRPr="00E51AD0">
        <w:tab/>
        <w:t>For a non-specific reference, the latest version applies. In the case of a reference to a 3GPP document (including a GSM document), a non-specific reference implicitly refers to the latest version of that document</w:t>
      </w:r>
      <w:r w:rsidRPr="00E51AD0">
        <w:rPr>
          <w:i/>
        </w:rPr>
        <w:t xml:space="preserve"> in the same Release as the present document</w:t>
      </w:r>
      <w:r w:rsidRPr="00E51AD0">
        <w:t>.</w:t>
      </w:r>
    </w:p>
    <w:p w:rsidR="00A7415D" w:rsidRPr="00E51AD0" w:rsidRDefault="00A7415D" w:rsidP="00A7415D">
      <w:pPr>
        <w:pStyle w:val="EX"/>
      </w:pPr>
      <w:r w:rsidRPr="00E51AD0">
        <w:t>[1]</w:t>
      </w:r>
      <w:r w:rsidRPr="00E51AD0">
        <w:tab/>
        <w:t>3GPP TR 21.905: "Vocabulary for 3GPP Specifications".</w:t>
      </w:r>
    </w:p>
    <w:p w:rsidR="00A7415D" w:rsidRPr="00E51AD0" w:rsidRDefault="00A7415D" w:rsidP="00A7415D">
      <w:pPr>
        <w:pStyle w:val="EX"/>
      </w:pPr>
      <w:r w:rsidRPr="00E51AD0">
        <w:t>[2]</w:t>
      </w:r>
      <w:r w:rsidRPr="00E51AD0">
        <w:tab/>
        <w:t xml:space="preserve">3GPP TS 25.133: </w:t>
      </w:r>
      <w:r>
        <w:t>"</w:t>
      </w:r>
      <w:r w:rsidRPr="00E51AD0">
        <w:t>Requirements for support of radio resource</w:t>
      </w:r>
      <w:r>
        <w:t xml:space="preserve"> management (FDD)".</w:t>
      </w:r>
    </w:p>
    <w:p w:rsidR="00A7415D" w:rsidRPr="00E51AD0" w:rsidRDefault="00A7415D" w:rsidP="00A7415D">
      <w:pPr>
        <w:pStyle w:val="EX"/>
      </w:pPr>
      <w:r>
        <w:t>[3]</w:t>
      </w:r>
      <w:r>
        <w:tab/>
        <w:t>3GPP TS 36.133: "</w:t>
      </w:r>
      <w:r w:rsidRPr="00E51AD0">
        <w:t xml:space="preserve">Requirements for support of </w:t>
      </w:r>
      <w:r>
        <w:t>radio resource management (FDD)".</w:t>
      </w:r>
    </w:p>
    <w:p w:rsidR="00A7415D" w:rsidRPr="00E51AD0" w:rsidRDefault="00A7415D" w:rsidP="00A7415D">
      <w:pPr>
        <w:pStyle w:val="EX"/>
      </w:pPr>
      <w:r w:rsidRPr="00E51AD0">
        <w:t>[4]</w:t>
      </w:r>
      <w:r w:rsidRPr="00E51AD0">
        <w:tab/>
        <w:t>3GPP TS 25.331: "Radio Resource Control (RRC); Protocol specification"</w:t>
      </w:r>
      <w:r>
        <w:t>.</w:t>
      </w:r>
    </w:p>
    <w:p w:rsidR="00A7415D" w:rsidRPr="00E51AD0" w:rsidRDefault="00A7415D" w:rsidP="00A7415D">
      <w:pPr>
        <w:pStyle w:val="EX"/>
      </w:pPr>
      <w:r w:rsidRPr="00E51AD0">
        <w:t>[5]</w:t>
      </w:r>
      <w:r w:rsidRPr="00E51AD0">
        <w:tab/>
        <w:t>3GPP TS 36.331: "Evolved Universal Terrestrial Radio Access (E-UTRA); Radio Resource Control (RRC); Protocol specification".</w:t>
      </w:r>
    </w:p>
    <w:p w:rsidR="00A7415D" w:rsidRPr="00E51AD0" w:rsidRDefault="00A7415D" w:rsidP="00A7415D">
      <w:pPr>
        <w:pStyle w:val="EX"/>
      </w:pPr>
      <w:r>
        <w:t>[6]</w:t>
      </w:r>
      <w:r>
        <w:tab/>
        <w:t>3GPP TS 32.422: "</w:t>
      </w:r>
      <w:r w:rsidRPr="00E51AD0">
        <w:t>Subscriber and equipment trace; Trace contr</w:t>
      </w:r>
      <w:r>
        <w:t>ol and configuration management".</w:t>
      </w:r>
    </w:p>
    <w:p w:rsidR="00A7415D" w:rsidRPr="00E51AD0" w:rsidRDefault="00A7415D" w:rsidP="00A7415D">
      <w:pPr>
        <w:pStyle w:val="EX"/>
      </w:pPr>
      <w:r>
        <w:t>[7]</w:t>
      </w:r>
      <w:r>
        <w:tab/>
        <w:t>3GPP TS 25.215: "</w:t>
      </w:r>
      <w:r w:rsidRPr="00E51AD0">
        <w:t>Phys</w:t>
      </w:r>
      <w:r>
        <w:t>ical Layer; Measurements (FDD)".</w:t>
      </w:r>
    </w:p>
    <w:p w:rsidR="00A7415D" w:rsidRPr="00E51AD0" w:rsidRDefault="00A7415D" w:rsidP="00A7415D">
      <w:pPr>
        <w:pStyle w:val="EX"/>
      </w:pPr>
      <w:r>
        <w:t>[8]</w:t>
      </w:r>
      <w:r>
        <w:tab/>
        <w:t>3GPP TS 25.225: "</w:t>
      </w:r>
      <w:r w:rsidRPr="00E51AD0">
        <w:t>Physical Layer; Measurements (</w:t>
      </w:r>
      <w:r>
        <w:t>TDD)".</w:t>
      </w:r>
    </w:p>
    <w:p w:rsidR="00A7415D" w:rsidRPr="00E51AD0" w:rsidRDefault="00A7415D" w:rsidP="00A7415D">
      <w:pPr>
        <w:pStyle w:val="EX"/>
      </w:pPr>
      <w:r>
        <w:t>[9]</w:t>
      </w:r>
      <w:r>
        <w:tab/>
        <w:t>3GPP TS 36.214: "</w:t>
      </w:r>
      <w:r w:rsidRPr="00E51AD0">
        <w:t>Evolved Universal Terrestrial Radio Access (E-UTRA</w:t>
      </w:r>
      <w:r>
        <w:t>); Physical Layer; Measurements".</w:t>
      </w:r>
    </w:p>
    <w:p w:rsidR="00A7415D" w:rsidRPr="00E51AD0" w:rsidRDefault="00A7415D" w:rsidP="00A7415D">
      <w:pPr>
        <w:pStyle w:val="EX"/>
      </w:pPr>
      <w:r>
        <w:t>[10]</w:t>
      </w:r>
      <w:r>
        <w:tab/>
        <w:t>3GPP TS 36.321: "</w:t>
      </w:r>
      <w:r w:rsidRPr="00E51AD0">
        <w:t>Evolved Universal Terrestrial Radio Access (E-UTRA); Medium Access Control</w:t>
      </w:r>
      <w:r>
        <w:t xml:space="preserve"> (MAC); Protocol Specification".</w:t>
      </w:r>
    </w:p>
    <w:p w:rsidR="00A7415D" w:rsidRPr="00E51AD0" w:rsidRDefault="00A7415D" w:rsidP="00A7415D">
      <w:pPr>
        <w:pStyle w:val="EX"/>
      </w:pPr>
      <w:r w:rsidRPr="00E51AD0">
        <w:t>[11]</w:t>
      </w:r>
      <w:r w:rsidRPr="00E51AD0">
        <w:tab/>
        <w:t>3GPP TS 36.2</w:t>
      </w:r>
      <w:r>
        <w:t>13: "</w:t>
      </w:r>
      <w:r w:rsidRPr="00E51AD0">
        <w:t>Evolved Universal Terrestrial Radio Access (E-U</w:t>
      </w:r>
      <w:r>
        <w:t>TRA); Physical layer procedures".</w:t>
      </w:r>
    </w:p>
    <w:p w:rsidR="00A7415D" w:rsidRDefault="00A7415D" w:rsidP="00A7415D">
      <w:pPr>
        <w:pStyle w:val="EX"/>
      </w:pPr>
      <w:r>
        <w:t>[12]</w:t>
      </w:r>
      <w:r>
        <w:tab/>
        <w:t>3GPP TS 36.300: "</w:t>
      </w:r>
      <w:r w:rsidRPr="00E51AD0">
        <w:rPr>
          <w:color w:val="000000"/>
        </w:rPr>
        <w:t>Evolved Universal Terrestrial Radio Access (E-UTRA) and Evolved Universal Terrestrial Radio Access (E-UTRAN); Overall description; Stage 2</w:t>
      </w:r>
      <w:r>
        <w:t>".</w:t>
      </w:r>
    </w:p>
    <w:p w:rsidR="00A7415D" w:rsidRDefault="00A7415D" w:rsidP="00A7415D">
      <w:pPr>
        <w:pStyle w:val="EX"/>
      </w:pPr>
      <w:r>
        <w:t>[13]</w:t>
      </w:r>
      <w:r>
        <w:tab/>
        <w:t>3GPP TS 36.314</w:t>
      </w:r>
      <w:r w:rsidRPr="00E51AD0">
        <w:t>:</w:t>
      </w:r>
      <w:r>
        <w:t xml:space="preserve"> "Evolved Universal Terrestrial Radio Access (E-UTRA); Layer 2 – Measurements".</w:t>
      </w:r>
    </w:p>
    <w:p w:rsidR="00A7415D" w:rsidRPr="00E51AD0" w:rsidRDefault="00A7415D" w:rsidP="00A7415D">
      <w:pPr>
        <w:pStyle w:val="EX"/>
      </w:pPr>
      <w:r>
        <w:t>[14]</w:t>
      </w:r>
      <w:r>
        <w:tab/>
        <w:t>3GPP TS 25.321: "Medium Access Control (MAC) Protocol Specification".</w:t>
      </w:r>
    </w:p>
    <w:p w:rsidR="00A7415D" w:rsidRPr="00E51AD0" w:rsidRDefault="00A7415D" w:rsidP="00A7415D">
      <w:pPr>
        <w:pStyle w:val="Heading1"/>
      </w:pPr>
      <w:bookmarkStart w:id="26" w:name="_Toc344387864"/>
      <w:r w:rsidRPr="00E51AD0">
        <w:lastRenderedPageBreak/>
        <w:t>3</w:t>
      </w:r>
      <w:r w:rsidRPr="00E51AD0">
        <w:tab/>
        <w:t>Definitions, symbols and abbreviations</w:t>
      </w:r>
      <w:bookmarkEnd w:id="26"/>
    </w:p>
    <w:p w:rsidR="00A7415D" w:rsidRPr="00E51AD0" w:rsidRDefault="00A7415D" w:rsidP="00A7415D">
      <w:pPr>
        <w:pStyle w:val="Heading2"/>
      </w:pPr>
      <w:bookmarkStart w:id="27" w:name="_Toc344387865"/>
      <w:r w:rsidRPr="00E51AD0">
        <w:t>3.1</w:t>
      </w:r>
      <w:r w:rsidRPr="00E51AD0">
        <w:tab/>
        <w:t>Definitions</w:t>
      </w:r>
      <w:bookmarkEnd w:id="27"/>
    </w:p>
    <w:p w:rsidR="00A7415D" w:rsidRPr="00E51AD0" w:rsidRDefault="00A7415D" w:rsidP="00A7415D">
      <w:r w:rsidRPr="00E51AD0">
        <w:t>For the purposes of the present document, the terms and definitions given in TR 21.905 [1] apply.</w:t>
      </w:r>
    </w:p>
    <w:p w:rsidR="00A7415D" w:rsidRPr="00E51AD0" w:rsidRDefault="00A7415D" w:rsidP="00A7415D">
      <w:r w:rsidRPr="00E51AD0">
        <w:rPr>
          <w:b/>
          <w:bCs/>
        </w:rPr>
        <w:t>Immediate MDT:</w:t>
      </w:r>
      <w:r w:rsidRPr="00E51AD0">
        <w:t xml:space="preserve"> MDT functionality involving measurements performed  by the UE in CONNECTED state and reporting of the measurements to eNB/RNC available at the time of reporting condition as well as measurements by the network for MDT purposes.</w:t>
      </w:r>
    </w:p>
    <w:p w:rsidR="00A7415D" w:rsidRPr="00E51AD0" w:rsidRDefault="00A7415D" w:rsidP="00A7415D">
      <w:r w:rsidRPr="00E51AD0">
        <w:rPr>
          <w:b/>
          <w:bCs/>
        </w:rPr>
        <w:t>Logged MDT:</w:t>
      </w:r>
      <w:r w:rsidRPr="00E51AD0">
        <w:t xml:space="preserve"> MDT functionality involving measurement logging by UE in IDLE mode, CELL_PCH and URA_PCH states (when UE is in UTRA) for reporting to eNB/RNC at a later point in time.</w:t>
      </w:r>
    </w:p>
    <w:p w:rsidR="00A7415D" w:rsidRPr="00E51AD0" w:rsidRDefault="00A7415D" w:rsidP="00A7415D">
      <w:r w:rsidRPr="00C358A0">
        <w:rPr>
          <w:b/>
        </w:rPr>
        <w:t>Management Based MDT PLMN List:</w:t>
      </w:r>
      <w:r w:rsidRPr="009D5B9C">
        <w:t xml:space="preserve"> A list of PLMNs where Management based MDT is allowed.</w:t>
      </w:r>
    </w:p>
    <w:p w:rsidR="00A7415D" w:rsidRDefault="00A7415D" w:rsidP="00A7415D">
      <w:r w:rsidRPr="00E51AD0">
        <w:rPr>
          <w:b/>
          <w:bCs/>
        </w:rPr>
        <w:t>MDT measurements:</w:t>
      </w:r>
      <w:r w:rsidRPr="00E51AD0">
        <w:t xml:space="preserve"> Measurements determined for MDT.</w:t>
      </w:r>
    </w:p>
    <w:p w:rsidR="00A7415D" w:rsidRDefault="00A7415D" w:rsidP="00A7415D">
      <w:r w:rsidRPr="00455135">
        <w:rPr>
          <w:b/>
          <w:bCs/>
        </w:rPr>
        <w:t>MDT PLMN List:</w:t>
      </w:r>
      <w:r w:rsidRPr="00455135">
        <w:t xml:space="preserve"> A list of PLMNs where MDT is allowed.</w:t>
      </w:r>
    </w:p>
    <w:p w:rsidR="00A7415D" w:rsidRPr="004F2545" w:rsidRDefault="00A7415D" w:rsidP="00A7415D">
      <w:pPr>
        <w:rPr>
          <w:rFonts w:eastAsia="SimSun"/>
          <w:lang w:eastAsia="zh-CN"/>
        </w:rPr>
      </w:pPr>
      <w:r w:rsidRPr="004F2545">
        <w:rPr>
          <w:b/>
          <w:bCs/>
        </w:rPr>
        <w:t>Signalling based MDT PLMN List</w:t>
      </w:r>
      <w:r w:rsidRPr="004F2545">
        <w:rPr>
          <w:rFonts w:eastAsia="SimSun"/>
          <w:b/>
          <w:bCs/>
          <w:lang w:eastAsia="zh-CN"/>
        </w:rPr>
        <w:t>:</w:t>
      </w:r>
      <w:r w:rsidRPr="00392485">
        <w:t xml:space="preserve"> </w:t>
      </w:r>
      <w:r w:rsidRPr="009D5B9C">
        <w:t xml:space="preserve">A list of PLMNs where </w:t>
      </w:r>
      <w:r>
        <w:t>Signalling</w:t>
      </w:r>
      <w:r w:rsidRPr="009D5B9C">
        <w:t xml:space="preserve"> based MDT is allowed</w:t>
      </w:r>
      <w:r w:rsidRPr="009D5B9C">
        <w:rPr>
          <w:rFonts w:eastAsia="SimSun"/>
          <w:lang w:eastAsia="zh-CN"/>
        </w:rPr>
        <w:t>.</w:t>
      </w:r>
    </w:p>
    <w:p w:rsidR="00A7415D" w:rsidRPr="00E51AD0" w:rsidRDefault="00A7415D" w:rsidP="00A7415D">
      <w:pPr>
        <w:pStyle w:val="Heading2"/>
      </w:pPr>
      <w:bookmarkStart w:id="28" w:name="_Toc344387866"/>
      <w:r w:rsidRPr="00E51AD0">
        <w:t>3.2</w:t>
      </w:r>
      <w:r w:rsidRPr="00E51AD0">
        <w:tab/>
        <w:t>Symbols</w:t>
      </w:r>
      <w:bookmarkEnd w:id="28"/>
    </w:p>
    <w:p w:rsidR="00A7415D" w:rsidRPr="00E51AD0" w:rsidRDefault="00A7415D" w:rsidP="00A7415D">
      <w:pPr>
        <w:keepNext/>
      </w:pPr>
      <w:r w:rsidRPr="00E51AD0">
        <w:t>For the purposes of the present document, the following symbols apply:</w:t>
      </w:r>
    </w:p>
    <w:p w:rsidR="00A7415D" w:rsidRPr="00E51AD0" w:rsidRDefault="00A7415D" w:rsidP="00A7415D">
      <w:pPr>
        <w:pStyle w:val="EW"/>
      </w:pPr>
      <w:r w:rsidRPr="00E51AD0">
        <w:t>&lt;</w:t>
      </w:r>
      <w:proofErr w:type="gramStart"/>
      <w:r w:rsidRPr="00E51AD0">
        <w:t>symbol</w:t>
      </w:r>
      <w:proofErr w:type="gramEnd"/>
      <w:r w:rsidRPr="00E51AD0">
        <w:t>&gt;</w:t>
      </w:r>
      <w:r w:rsidRPr="00E51AD0">
        <w:tab/>
        <w:t>&lt;Explanation&gt;</w:t>
      </w:r>
    </w:p>
    <w:p w:rsidR="00A7415D" w:rsidRPr="00E51AD0" w:rsidRDefault="00A7415D" w:rsidP="00A7415D">
      <w:pPr>
        <w:pStyle w:val="EW"/>
      </w:pPr>
    </w:p>
    <w:p w:rsidR="00A7415D" w:rsidRPr="00E51AD0" w:rsidRDefault="00A7415D" w:rsidP="00A7415D">
      <w:pPr>
        <w:pStyle w:val="Heading2"/>
      </w:pPr>
      <w:bookmarkStart w:id="29" w:name="_Toc344387867"/>
      <w:r w:rsidRPr="00E51AD0">
        <w:t>3.3</w:t>
      </w:r>
      <w:r w:rsidRPr="00E51AD0">
        <w:tab/>
        <w:t>Abbreviations</w:t>
      </w:r>
      <w:bookmarkEnd w:id="29"/>
    </w:p>
    <w:p w:rsidR="00A7415D" w:rsidRPr="00E51AD0" w:rsidRDefault="00A7415D" w:rsidP="00A7415D">
      <w:pPr>
        <w:keepNext/>
      </w:pPr>
      <w:r w:rsidRPr="00E51AD0">
        <w:t>For the purposes of the present document, the abbreviations given in TR 21.905 [1] and the following apply. An abbreviation defined in the present document takes precedence over the definition of the same abbreviation, if any, in TR 21.905 [1].</w:t>
      </w:r>
    </w:p>
    <w:p w:rsidR="00477FEE" w:rsidRDefault="00477FEE" w:rsidP="00477FEE">
      <w:pPr>
        <w:pStyle w:val="EW"/>
        <w:rPr>
          <w:ins w:id="30" w:author="NSN" w:date="2013-01-15T09:51:00Z"/>
          <w:lang w:eastAsia="ja-JP"/>
        </w:rPr>
      </w:pPr>
      <w:ins w:id="31" w:author="NSN" w:date="2013-01-14T15:40:00Z">
        <w:r w:rsidRPr="001B7475">
          <w:rPr>
            <w:lang w:eastAsia="ja-JP"/>
          </w:rPr>
          <w:t>ACK</w:t>
        </w:r>
        <w:r w:rsidRPr="001B7475">
          <w:rPr>
            <w:lang w:eastAsia="ja-JP"/>
          </w:rPr>
          <w:tab/>
          <w:t>Acknowledgement</w:t>
        </w:r>
      </w:ins>
    </w:p>
    <w:p w:rsidR="00C87C0D" w:rsidRDefault="00C87C0D" w:rsidP="00477FEE">
      <w:pPr>
        <w:pStyle w:val="EW"/>
        <w:rPr>
          <w:ins w:id="32" w:author="NSN" w:date="2013-01-15T10:09:00Z"/>
          <w:lang w:eastAsia="ja-JP"/>
        </w:rPr>
      </w:pPr>
      <w:ins w:id="33" w:author="NSN" w:date="2013-01-15T09:51:00Z">
        <w:r>
          <w:rPr>
            <w:lang w:eastAsia="ja-JP"/>
          </w:rPr>
          <w:t>AICH</w:t>
        </w:r>
        <w:r>
          <w:rPr>
            <w:lang w:eastAsia="ja-JP"/>
          </w:rPr>
          <w:tab/>
        </w:r>
      </w:ins>
      <w:proofErr w:type="spellStart"/>
      <w:ins w:id="34" w:author="NSN" w:date="2013-01-15T09:52:00Z">
        <w:r>
          <w:rPr>
            <w:lang w:eastAsia="ja-JP"/>
          </w:rPr>
          <w:t>Aquisition</w:t>
        </w:r>
        <w:proofErr w:type="spellEnd"/>
        <w:r>
          <w:rPr>
            <w:lang w:eastAsia="ja-JP"/>
          </w:rPr>
          <w:t xml:space="preserve"> Indicator C</w:t>
        </w:r>
        <w:r w:rsidR="00AF3C47">
          <w:rPr>
            <w:lang w:eastAsia="ja-JP"/>
          </w:rPr>
          <w:t>h</w:t>
        </w:r>
        <w:r>
          <w:rPr>
            <w:lang w:eastAsia="ja-JP"/>
          </w:rPr>
          <w:t>annel</w:t>
        </w:r>
      </w:ins>
    </w:p>
    <w:p w:rsidR="00AF3C47" w:rsidRDefault="00AF3C47" w:rsidP="00477FEE">
      <w:pPr>
        <w:pStyle w:val="EW"/>
        <w:rPr>
          <w:ins w:id="35" w:author="NSN" w:date="2013-01-15T09:39:00Z"/>
          <w:lang w:eastAsia="ja-JP"/>
        </w:rPr>
      </w:pPr>
      <w:ins w:id="36" w:author="NSN" w:date="2013-01-15T10:09:00Z">
        <w:r>
          <w:rPr>
            <w:lang w:eastAsia="ja-JP"/>
          </w:rPr>
          <w:t>CA</w:t>
        </w:r>
        <w:r>
          <w:rPr>
            <w:lang w:eastAsia="ja-JP"/>
          </w:rPr>
          <w:tab/>
          <w:t>Carrier Aggregation</w:t>
        </w:r>
      </w:ins>
    </w:p>
    <w:p w:rsidR="008A6859" w:rsidRDefault="008A6859" w:rsidP="00477FEE">
      <w:pPr>
        <w:pStyle w:val="EW"/>
        <w:rPr>
          <w:ins w:id="37" w:author="NSN" w:date="2013-01-15T09:40:00Z"/>
          <w:lang w:eastAsia="ja-JP"/>
        </w:rPr>
      </w:pPr>
      <w:ins w:id="38" w:author="NSN" w:date="2013-01-15T09:39:00Z">
        <w:r>
          <w:rPr>
            <w:lang w:eastAsia="ja-JP"/>
          </w:rPr>
          <w:t>CDMA</w:t>
        </w:r>
        <w:r>
          <w:rPr>
            <w:lang w:eastAsia="ja-JP"/>
          </w:rPr>
          <w:tab/>
        </w:r>
      </w:ins>
      <w:ins w:id="39" w:author="NSN" w:date="2013-01-15T09:46:00Z">
        <w:r>
          <w:rPr>
            <w:lang w:eastAsia="ja-JP"/>
          </w:rPr>
          <w:t>Code Division Multiple Access</w:t>
        </w:r>
      </w:ins>
    </w:p>
    <w:p w:rsidR="008A6859" w:rsidRDefault="008A6859" w:rsidP="00477FEE">
      <w:pPr>
        <w:pStyle w:val="EW"/>
        <w:rPr>
          <w:ins w:id="40" w:author="NSN" w:date="2013-01-15T10:02:00Z"/>
          <w:lang w:eastAsia="ja-JP"/>
        </w:rPr>
      </w:pPr>
      <w:ins w:id="41" w:author="NSN" w:date="2013-01-15T09:40:00Z">
        <w:r>
          <w:rPr>
            <w:lang w:eastAsia="ja-JP"/>
          </w:rPr>
          <w:t>CN</w:t>
        </w:r>
        <w:r>
          <w:rPr>
            <w:lang w:eastAsia="ja-JP"/>
          </w:rPr>
          <w:tab/>
          <w:t>Core Network</w:t>
        </w:r>
      </w:ins>
    </w:p>
    <w:p w:rsidR="004073F9" w:rsidRDefault="004073F9" w:rsidP="00477FEE">
      <w:pPr>
        <w:pStyle w:val="EW"/>
        <w:rPr>
          <w:ins w:id="42" w:author="NSN" w:date="2013-01-15T09:40:00Z"/>
          <w:lang w:eastAsia="ja-JP"/>
        </w:rPr>
      </w:pPr>
      <w:ins w:id="43" w:author="NSN" w:date="2013-01-15T10:02:00Z">
        <w:r>
          <w:rPr>
            <w:lang w:eastAsia="ja-JP"/>
          </w:rPr>
          <w:t>CPICH</w:t>
        </w:r>
        <w:r>
          <w:rPr>
            <w:lang w:eastAsia="ja-JP"/>
          </w:rPr>
          <w:tab/>
        </w:r>
      </w:ins>
      <w:ins w:id="44" w:author="NSN" w:date="2013-01-15T10:03:00Z">
        <w:r>
          <w:rPr>
            <w:lang w:eastAsia="ja-JP"/>
          </w:rPr>
          <w:t>Common Pilot Channel</w:t>
        </w:r>
      </w:ins>
    </w:p>
    <w:p w:rsidR="008A6859" w:rsidRDefault="008A6859" w:rsidP="00477FEE">
      <w:pPr>
        <w:pStyle w:val="EW"/>
        <w:rPr>
          <w:ins w:id="45" w:author="NSN" w:date="2013-01-14T15:44:00Z"/>
          <w:lang w:eastAsia="ja-JP"/>
        </w:rPr>
      </w:pPr>
      <w:ins w:id="46" w:author="NSN" w:date="2013-01-15T09:40:00Z">
        <w:r>
          <w:rPr>
            <w:lang w:eastAsia="ja-JP"/>
          </w:rPr>
          <w:t>DCH</w:t>
        </w:r>
        <w:r>
          <w:rPr>
            <w:lang w:eastAsia="ja-JP"/>
          </w:rPr>
          <w:tab/>
          <w:t xml:space="preserve">Dedicated </w:t>
        </w:r>
        <w:proofErr w:type="spellStart"/>
        <w:r>
          <w:rPr>
            <w:lang w:eastAsia="ja-JP"/>
          </w:rPr>
          <w:t>CHannel</w:t>
        </w:r>
      </w:ins>
      <w:proofErr w:type="spellEnd"/>
    </w:p>
    <w:p w:rsidR="00477FEE" w:rsidRPr="001B7475" w:rsidRDefault="00477FEE" w:rsidP="00477FEE">
      <w:pPr>
        <w:pStyle w:val="EW"/>
        <w:rPr>
          <w:ins w:id="47" w:author="NSN" w:date="2013-01-14T15:43:00Z"/>
          <w:lang w:eastAsia="ja-JP"/>
        </w:rPr>
      </w:pPr>
      <w:ins w:id="48" w:author="NSN" w:date="2013-01-14T15:43:00Z">
        <w:r w:rsidRPr="001B7475">
          <w:rPr>
            <w:lang w:eastAsia="ja-JP"/>
          </w:rPr>
          <w:t>DL</w:t>
        </w:r>
        <w:r w:rsidRPr="001B7475">
          <w:rPr>
            <w:lang w:eastAsia="ja-JP"/>
          </w:rPr>
          <w:tab/>
          <w:t>Downlink</w:t>
        </w:r>
      </w:ins>
    </w:p>
    <w:p w:rsidR="00477FEE" w:rsidRPr="001B7475" w:rsidRDefault="00477FEE" w:rsidP="00477FEE">
      <w:pPr>
        <w:pStyle w:val="EW"/>
        <w:rPr>
          <w:ins w:id="49" w:author="NSN" w:date="2013-01-14T15:43:00Z"/>
          <w:lang w:eastAsia="ja-JP"/>
        </w:rPr>
      </w:pPr>
      <w:ins w:id="50" w:author="NSN" w:date="2013-01-14T15:43:00Z">
        <w:r w:rsidRPr="001B7475">
          <w:rPr>
            <w:lang w:eastAsia="ja-JP"/>
          </w:rPr>
          <w:t>DRX</w:t>
        </w:r>
        <w:r w:rsidRPr="001B7475">
          <w:rPr>
            <w:lang w:eastAsia="ja-JP"/>
          </w:rPr>
          <w:tab/>
          <w:t>Discontinuous Reception</w:t>
        </w:r>
      </w:ins>
    </w:p>
    <w:p w:rsidR="00477FEE" w:rsidRPr="001B7475" w:rsidRDefault="00477FEE" w:rsidP="00477FEE">
      <w:pPr>
        <w:pStyle w:val="EW"/>
        <w:rPr>
          <w:ins w:id="51" w:author="NSN" w:date="2013-01-14T15:43:00Z"/>
          <w:lang w:eastAsia="ja-JP"/>
        </w:rPr>
      </w:pPr>
      <w:ins w:id="52" w:author="NSN" w:date="2013-01-14T15:43:00Z">
        <w:r w:rsidRPr="001B7475">
          <w:rPr>
            <w:lang w:eastAsia="ja-JP"/>
          </w:rPr>
          <w:t>ECGI</w:t>
        </w:r>
        <w:r w:rsidRPr="001B7475">
          <w:rPr>
            <w:lang w:eastAsia="ja-JP"/>
          </w:rPr>
          <w:tab/>
          <w:t>E-UTRAN Cell Global Identifier</w:t>
        </w:r>
      </w:ins>
    </w:p>
    <w:p w:rsidR="00477FEE" w:rsidRDefault="00477FEE" w:rsidP="00477FEE">
      <w:pPr>
        <w:pStyle w:val="EW"/>
        <w:rPr>
          <w:ins w:id="53" w:author="NSN" w:date="2013-01-15T09:56:00Z"/>
          <w:lang w:eastAsia="ja-JP"/>
        </w:rPr>
      </w:pPr>
      <w:ins w:id="54" w:author="NSN" w:date="2013-01-14T15:43:00Z">
        <w:r w:rsidRPr="001B7475">
          <w:rPr>
            <w:lang w:eastAsia="ja-JP"/>
          </w:rPr>
          <w:t>E-CID</w:t>
        </w:r>
        <w:r w:rsidRPr="001B7475">
          <w:rPr>
            <w:lang w:eastAsia="ja-JP"/>
          </w:rPr>
          <w:tab/>
          <w:t>Enhanced Cell-ID (positioning method)</w:t>
        </w:r>
      </w:ins>
    </w:p>
    <w:p w:rsidR="00C87C0D" w:rsidRDefault="00C87C0D" w:rsidP="00477FEE">
      <w:pPr>
        <w:pStyle w:val="EW"/>
        <w:rPr>
          <w:ins w:id="55" w:author="NSN" w:date="2013-01-15T09:38:00Z"/>
          <w:lang w:eastAsia="ja-JP"/>
        </w:rPr>
      </w:pPr>
      <w:ins w:id="56" w:author="NSN" w:date="2013-01-15T09:56:00Z">
        <w:r>
          <w:rPr>
            <w:lang w:eastAsia="ja-JP"/>
          </w:rPr>
          <w:t>E-DCH</w:t>
        </w:r>
      </w:ins>
      <w:ins w:id="57" w:author="NSN" w:date="2013-01-15T09:57:00Z">
        <w:r>
          <w:rPr>
            <w:lang w:eastAsia="ja-JP"/>
          </w:rPr>
          <w:tab/>
          <w:t>Enhanced Uplink DCH</w:t>
        </w:r>
      </w:ins>
    </w:p>
    <w:p w:rsidR="008A6859" w:rsidRDefault="008A6859" w:rsidP="00477FEE">
      <w:pPr>
        <w:pStyle w:val="EW"/>
        <w:rPr>
          <w:ins w:id="58" w:author="NSN" w:date="2013-01-15T09:58:00Z"/>
          <w:rStyle w:val="st"/>
        </w:rPr>
      </w:pPr>
      <w:ins w:id="59" w:author="NSN" w:date="2013-01-15T09:38:00Z">
        <w:r>
          <w:rPr>
            <w:lang w:eastAsia="ja-JP"/>
          </w:rPr>
          <w:t>EDGE</w:t>
        </w:r>
        <w:r>
          <w:rPr>
            <w:lang w:eastAsia="ja-JP"/>
          </w:rPr>
          <w:tab/>
        </w:r>
        <w:r>
          <w:rPr>
            <w:rStyle w:val="st"/>
          </w:rPr>
          <w:t>Enhanced Data rates for GSM Evolution</w:t>
        </w:r>
      </w:ins>
    </w:p>
    <w:p w:rsidR="00C87C0D" w:rsidRPr="001B7475" w:rsidRDefault="00C87C0D" w:rsidP="00477FEE">
      <w:pPr>
        <w:pStyle w:val="EW"/>
        <w:rPr>
          <w:ins w:id="60" w:author="NSN" w:date="2013-01-14T15:43:00Z"/>
          <w:lang w:eastAsia="ja-JP"/>
        </w:rPr>
      </w:pPr>
      <w:ins w:id="61" w:author="NSN" w:date="2013-01-15T09:58:00Z">
        <w:r>
          <w:rPr>
            <w:rStyle w:val="st"/>
          </w:rPr>
          <w:t>E-RUCCH</w:t>
        </w:r>
        <w:r>
          <w:rPr>
            <w:rStyle w:val="st"/>
          </w:rPr>
          <w:tab/>
          <w:t xml:space="preserve">E-DCH Random Access Uplink Control </w:t>
        </w:r>
        <w:proofErr w:type="spellStart"/>
        <w:r>
          <w:rPr>
            <w:rStyle w:val="st"/>
          </w:rPr>
          <w:t>CHannel</w:t>
        </w:r>
      </w:ins>
      <w:proofErr w:type="spellEnd"/>
    </w:p>
    <w:p w:rsidR="00477FEE" w:rsidRDefault="00477FEE" w:rsidP="00477FEE">
      <w:pPr>
        <w:pStyle w:val="EW"/>
        <w:rPr>
          <w:ins w:id="62" w:author="NSN" w:date="2013-01-15T09:30:00Z"/>
          <w:lang w:eastAsia="ja-JP"/>
        </w:rPr>
      </w:pPr>
      <w:proofErr w:type="gramStart"/>
      <w:ins w:id="63" w:author="NSN" w:date="2013-01-14T15:43:00Z">
        <w:r w:rsidRPr="001B7475">
          <w:rPr>
            <w:lang w:eastAsia="ja-JP"/>
          </w:rPr>
          <w:t>eNB</w:t>
        </w:r>
        <w:proofErr w:type="gramEnd"/>
        <w:r w:rsidRPr="001B7475">
          <w:rPr>
            <w:lang w:eastAsia="ja-JP"/>
          </w:rPr>
          <w:tab/>
          <w:t xml:space="preserve">E-UTRAN </w:t>
        </w:r>
        <w:proofErr w:type="spellStart"/>
        <w:r w:rsidRPr="001B7475">
          <w:rPr>
            <w:lang w:eastAsia="ja-JP"/>
          </w:rPr>
          <w:t>NodeB</w:t>
        </w:r>
      </w:ins>
      <w:proofErr w:type="spellEnd"/>
    </w:p>
    <w:p w:rsidR="004B00DF" w:rsidRPr="001B7475" w:rsidRDefault="004B00DF" w:rsidP="00477FEE">
      <w:pPr>
        <w:pStyle w:val="EW"/>
        <w:rPr>
          <w:ins w:id="64" w:author="NSN" w:date="2013-01-14T15:43:00Z"/>
          <w:lang w:eastAsia="ja-JP"/>
        </w:rPr>
      </w:pPr>
      <w:ins w:id="65" w:author="NSN" w:date="2013-01-15T09:30:00Z">
        <w:r>
          <w:rPr>
            <w:lang w:eastAsia="ja-JP"/>
          </w:rPr>
          <w:t>EPLMN</w:t>
        </w:r>
        <w:r>
          <w:rPr>
            <w:lang w:eastAsia="ja-JP"/>
          </w:rPr>
          <w:tab/>
          <w:t>Equivalent PLMN</w:t>
        </w:r>
      </w:ins>
    </w:p>
    <w:p w:rsidR="00477FEE" w:rsidRPr="001B7475" w:rsidRDefault="00477FEE" w:rsidP="00477FEE">
      <w:pPr>
        <w:pStyle w:val="EW"/>
        <w:rPr>
          <w:ins w:id="66" w:author="NSN" w:date="2013-01-14T15:43:00Z"/>
          <w:lang w:eastAsia="ja-JP"/>
        </w:rPr>
      </w:pPr>
      <w:ins w:id="67" w:author="NSN" w:date="2013-01-14T15:43:00Z">
        <w:r w:rsidRPr="001B7475">
          <w:rPr>
            <w:lang w:eastAsia="ja-JP"/>
          </w:rPr>
          <w:t>E-UTRA</w:t>
        </w:r>
        <w:r w:rsidRPr="001B7475">
          <w:rPr>
            <w:lang w:eastAsia="ja-JP"/>
          </w:rPr>
          <w:tab/>
          <w:t>Evolved UTRA</w:t>
        </w:r>
      </w:ins>
    </w:p>
    <w:p w:rsidR="00477FEE" w:rsidRDefault="00477FEE" w:rsidP="00477FEE">
      <w:pPr>
        <w:pStyle w:val="EW"/>
        <w:rPr>
          <w:ins w:id="68" w:author="NSN" w:date="2013-01-15T09:36:00Z"/>
          <w:lang w:eastAsia="ja-JP"/>
        </w:rPr>
      </w:pPr>
      <w:ins w:id="69" w:author="NSN" w:date="2013-01-14T15:43:00Z">
        <w:r w:rsidRPr="001B7475">
          <w:rPr>
            <w:lang w:eastAsia="ja-JP"/>
          </w:rPr>
          <w:t>E-UTRAN</w:t>
        </w:r>
        <w:r w:rsidRPr="001B7475">
          <w:rPr>
            <w:lang w:eastAsia="ja-JP"/>
          </w:rPr>
          <w:tab/>
          <w:t>Evolved UTRAN</w:t>
        </w:r>
      </w:ins>
    </w:p>
    <w:p w:rsidR="004B00DF" w:rsidRPr="001B7475" w:rsidRDefault="004B00DF" w:rsidP="00477FEE">
      <w:pPr>
        <w:pStyle w:val="EW"/>
        <w:rPr>
          <w:ins w:id="70" w:author="NSN" w:date="2013-01-14T15:43:00Z"/>
          <w:lang w:eastAsia="ja-JP"/>
        </w:rPr>
      </w:pPr>
      <w:ins w:id="71" w:author="NSN" w:date="2013-01-15T09:36:00Z">
        <w:r>
          <w:rPr>
            <w:lang w:eastAsia="ja-JP"/>
          </w:rPr>
          <w:t>FACH</w:t>
        </w:r>
        <w:r>
          <w:rPr>
            <w:lang w:eastAsia="ja-JP"/>
          </w:rPr>
          <w:tab/>
          <w:t xml:space="preserve">Forward Access </w:t>
        </w:r>
        <w:proofErr w:type="spellStart"/>
        <w:r>
          <w:rPr>
            <w:lang w:eastAsia="ja-JP"/>
          </w:rPr>
          <w:t>CHannel</w:t>
        </w:r>
      </w:ins>
      <w:proofErr w:type="spellEnd"/>
    </w:p>
    <w:p w:rsidR="00477FEE" w:rsidRDefault="00477FEE" w:rsidP="00477FEE">
      <w:pPr>
        <w:pStyle w:val="EW"/>
        <w:rPr>
          <w:ins w:id="72" w:author="NSN" w:date="2013-01-15T09:45:00Z"/>
          <w:lang w:eastAsia="ja-JP"/>
        </w:rPr>
      </w:pPr>
      <w:ins w:id="73" w:author="NSN" w:date="2013-01-14T15:43:00Z">
        <w:r w:rsidRPr="001B7475">
          <w:rPr>
            <w:lang w:eastAsia="ja-JP"/>
          </w:rPr>
          <w:t>FDD</w:t>
        </w:r>
        <w:r w:rsidRPr="001B7475">
          <w:rPr>
            <w:lang w:eastAsia="ja-JP"/>
          </w:rPr>
          <w:tab/>
          <w:t>Frequency Division Duplex</w:t>
        </w:r>
      </w:ins>
    </w:p>
    <w:p w:rsidR="008A6859" w:rsidRDefault="008A6859" w:rsidP="00477FEE">
      <w:pPr>
        <w:pStyle w:val="EW"/>
        <w:rPr>
          <w:ins w:id="74" w:author="NSN" w:date="2013-01-15T09:52:00Z"/>
          <w:lang w:eastAsia="ja-JP"/>
        </w:rPr>
      </w:pPr>
      <w:ins w:id="75" w:author="NSN" w:date="2013-01-15T09:45:00Z">
        <w:r>
          <w:rPr>
            <w:lang w:eastAsia="ja-JP"/>
          </w:rPr>
          <w:t>FIFO</w:t>
        </w:r>
        <w:r>
          <w:rPr>
            <w:lang w:eastAsia="ja-JP"/>
          </w:rPr>
          <w:tab/>
          <w:t>First Input First Output</w:t>
        </w:r>
      </w:ins>
    </w:p>
    <w:p w:rsidR="00C87C0D" w:rsidRPr="001B7475" w:rsidRDefault="00C87C0D" w:rsidP="00477FEE">
      <w:pPr>
        <w:pStyle w:val="EW"/>
        <w:rPr>
          <w:ins w:id="76" w:author="NSN" w:date="2013-01-14T15:43:00Z"/>
          <w:lang w:eastAsia="ja-JP"/>
        </w:rPr>
      </w:pPr>
      <w:ins w:id="77" w:author="NSN" w:date="2013-01-15T09:52:00Z">
        <w:r>
          <w:rPr>
            <w:lang w:eastAsia="ja-JP"/>
          </w:rPr>
          <w:t>FPACH</w:t>
        </w:r>
        <w:r>
          <w:rPr>
            <w:lang w:eastAsia="ja-JP"/>
          </w:rPr>
          <w:tab/>
        </w:r>
      </w:ins>
      <w:ins w:id="78" w:author="NSN" w:date="2013-01-15T09:55:00Z">
        <w:r>
          <w:rPr>
            <w:lang w:eastAsia="ja-JP"/>
          </w:rPr>
          <w:t xml:space="preserve">Fast Physical Access </w:t>
        </w:r>
        <w:proofErr w:type="spellStart"/>
        <w:r>
          <w:rPr>
            <w:lang w:eastAsia="ja-JP"/>
          </w:rPr>
          <w:t>CHannel</w:t>
        </w:r>
        <w:proofErr w:type="spellEnd"/>
        <w:r>
          <w:rPr>
            <w:lang w:eastAsia="ja-JP"/>
          </w:rPr>
          <w:t xml:space="preserve"> </w:t>
        </w:r>
      </w:ins>
    </w:p>
    <w:p w:rsidR="00477FEE" w:rsidRPr="001B7475" w:rsidRDefault="00477FEE" w:rsidP="00477FEE">
      <w:pPr>
        <w:pStyle w:val="EW"/>
        <w:rPr>
          <w:ins w:id="79" w:author="NSN" w:date="2013-01-14T15:43:00Z"/>
          <w:lang w:eastAsia="ja-JP"/>
        </w:rPr>
      </w:pPr>
      <w:ins w:id="80" w:author="NSN" w:date="2013-01-14T15:43:00Z">
        <w:r w:rsidRPr="001B7475">
          <w:rPr>
            <w:lang w:eastAsia="ja-JP"/>
          </w:rPr>
          <w:t>GERAN</w:t>
        </w:r>
        <w:r w:rsidRPr="001B7475">
          <w:rPr>
            <w:lang w:eastAsia="ja-JP"/>
          </w:rPr>
          <w:tab/>
          <w:t>GSM EDGE Radio Access Network</w:t>
        </w:r>
      </w:ins>
    </w:p>
    <w:p w:rsidR="00477FEE" w:rsidRPr="001B7475" w:rsidRDefault="00477FEE" w:rsidP="00477FEE">
      <w:pPr>
        <w:pStyle w:val="EW"/>
        <w:rPr>
          <w:ins w:id="81" w:author="NSN" w:date="2013-01-14T15:43:00Z"/>
          <w:lang w:eastAsia="ja-JP"/>
        </w:rPr>
      </w:pPr>
      <w:ins w:id="82" w:author="NSN" w:date="2013-01-14T15:43:00Z">
        <w:r w:rsidRPr="001B7475">
          <w:rPr>
            <w:lang w:eastAsia="ja-JP"/>
          </w:rPr>
          <w:t>GNSS</w:t>
        </w:r>
        <w:r w:rsidRPr="001B7475">
          <w:rPr>
            <w:lang w:eastAsia="ja-JP"/>
          </w:rPr>
          <w:tab/>
          <w:t>Global Navigation Satellite System</w:t>
        </w:r>
      </w:ins>
    </w:p>
    <w:p w:rsidR="00477FEE" w:rsidRDefault="00477FEE" w:rsidP="00477FEE">
      <w:pPr>
        <w:pStyle w:val="EW"/>
        <w:rPr>
          <w:ins w:id="83" w:author="NSN" w:date="2013-01-15T00:55:00Z"/>
          <w:lang w:eastAsia="ja-JP"/>
        </w:rPr>
      </w:pPr>
      <w:ins w:id="84" w:author="NSN" w:date="2013-01-14T15:43:00Z">
        <w:r w:rsidRPr="001B7475">
          <w:rPr>
            <w:lang w:eastAsia="ja-JP"/>
          </w:rPr>
          <w:t>HO</w:t>
        </w:r>
      </w:ins>
      <w:ins w:id="85" w:author="NSN" w:date="2013-01-15T09:01:00Z">
        <w:r w:rsidR="00252B53">
          <w:rPr>
            <w:lang w:eastAsia="ja-JP"/>
          </w:rPr>
          <w:t>F</w:t>
        </w:r>
      </w:ins>
      <w:ins w:id="86" w:author="NSN" w:date="2013-01-14T15:43:00Z">
        <w:r w:rsidRPr="001B7475">
          <w:rPr>
            <w:lang w:eastAsia="ja-JP"/>
          </w:rPr>
          <w:tab/>
          <w:t>Handover</w:t>
        </w:r>
      </w:ins>
      <w:ins w:id="87" w:author="NSN" w:date="2013-01-15T09:01:00Z">
        <w:r w:rsidR="00252B53">
          <w:rPr>
            <w:lang w:eastAsia="ja-JP"/>
          </w:rPr>
          <w:t xml:space="preserve"> Failure</w:t>
        </w:r>
      </w:ins>
    </w:p>
    <w:p w:rsidR="00264382" w:rsidRDefault="00264382" w:rsidP="00477FEE">
      <w:pPr>
        <w:pStyle w:val="EW"/>
        <w:rPr>
          <w:ins w:id="88" w:author="NSN" w:date="2013-01-15T00:55:00Z"/>
          <w:lang w:eastAsia="ja-JP"/>
        </w:rPr>
      </w:pPr>
      <w:ins w:id="89" w:author="NSN" w:date="2013-01-15T00:55:00Z">
        <w:r>
          <w:rPr>
            <w:lang w:eastAsia="ja-JP"/>
          </w:rPr>
          <w:t>I</w:t>
        </w:r>
        <w:r w:rsidR="007E0A0B">
          <w:rPr>
            <w:lang w:eastAsia="ja-JP"/>
          </w:rPr>
          <w:t>M</w:t>
        </w:r>
      </w:ins>
      <w:ins w:id="90" w:author="NSN" w:date="2013-01-15T09:26:00Z">
        <w:r w:rsidR="007E0A0B">
          <w:rPr>
            <w:lang w:eastAsia="ja-JP"/>
          </w:rPr>
          <w:t>EI-SV</w:t>
        </w:r>
        <w:r w:rsidR="007E0A0B">
          <w:rPr>
            <w:lang w:eastAsia="ja-JP"/>
          </w:rPr>
          <w:tab/>
          <w:t>International Mobile Equipment Identity</w:t>
        </w:r>
      </w:ins>
      <w:ins w:id="91" w:author="NSN" w:date="2013-01-15T09:29:00Z">
        <w:r w:rsidR="004B00DF">
          <w:rPr>
            <w:lang w:eastAsia="ja-JP"/>
          </w:rPr>
          <w:t xml:space="preserve"> Software Version</w:t>
        </w:r>
      </w:ins>
    </w:p>
    <w:p w:rsidR="00264382" w:rsidRDefault="007E0A0B" w:rsidP="00477FEE">
      <w:pPr>
        <w:pStyle w:val="EW"/>
        <w:rPr>
          <w:ins w:id="92" w:author="NSN" w:date="2013-01-15T09:59:00Z"/>
          <w:lang w:eastAsia="ja-JP"/>
        </w:rPr>
      </w:pPr>
      <w:ins w:id="93" w:author="NSN" w:date="2013-01-15T00:55:00Z">
        <w:r>
          <w:rPr>
            <w:lang w:eastAsia="ja-JP"/>
          </w:rPr>
          <w:t>IM</w:t>
        </w:r>
      </w:ins>
      <w:ins w:id="94" w:author="NSN" w:date="2013-01-15T09:27:00Z">
        <w:r>
          <w:rPr>
            <w:lang w:eastAsia="ja-JP"/>
          </w:rPr>
          <w:t>SI</w:t>
        </w:r>
        <w:r>
          <w:rPr>
            <w:lang w:eastAsia="ja-JP"/>
          </w:rPr>
          <w:tab/>
          <w:t>International Mobile Subscriber Identity</w:t>
        </w:r>
      </w:ins>
    </w:p>
    <w:p w:rsidR="004073F9" w:rsidRDefault="004073F9" w:rsidP="00477FEE">
      <w:pPr>
        <w:pStyle w:val="EW"/>
        <w:rPr>
          <w:ins w:id="95" w:author="NSN" w:date="2013-01-15T10:03:00Z"/>
          <w:lang w:eastAsia="ja-JP"/>
        </w:rPr>
      </w:pPr>
      <w:ins w:id="96" w:author="NSN" w:date="2013-01-15T09:59:00Z">
        <w:r>
          <w:rPr>
            <w:lang w:eastAsia="ja-JP"/>
          </w:rPr>
          <w:t>IP</w:t>
        </w:r>
        <w:r>
          <w:rPr>
            <w:lang w:eastAsia="ja-JP"/>
          </w:rPr>
          <w:tab/>
          <w:t>Internet Protocol</w:t>
        </w:r>
      </w:ins>
    </w:p>
    <w:p w:rsidR="004073F9" w:rsidRDefault="004073F9" w:rsidP="00477FEE">
      <w:pPr>
        <w:pStyle w:val="EW"/>
        <w:rPr>
          <w:ins w:id="97" w:author="NSN" w:date="2013-01-15T09:32:00Z"/>
          <w:lang w:eastAsia="ja-JP"/>
        </w:rPr>
      </w:pPr>
      <w:ins w:id="98" w:author="NSN" w:date="2013-01-15T10:03:00Z">
        <w:r>
          <w:rPr>
            <w:lang w:eastAsia="ja-JP"/>
          </w:rPr>
          <w:lastRenderedPageBreak/>
          <w:t>ISCP</w:t>
        </w:r>
        <w:r>
          <w:rPr>
            <w:lang w:eastAsia="ja-JP"/>
          </w:rPr>
          <w:tab/>
          <w:t xml:space="preserve">Interference on Signal </w:t>
        </w:r>
      </w:ins>
      <w:ins w:id="99" w:author="NSN" w:date="2013-01-15T10:04:00Z">
        <w:r>
          <w:rPr>
            <w:lang w:eastAsia="ja-JP"/>
          </w:rPr>
          <w:t xml:space="preserve">Code </w:t>
        </w:r>
      </w:ins>
      <w:ins w:id="100" w:author="NSN" w:date="2013-01-15T10:03:00Z">
        <w:r>
          <w:rPr>
            <w:lang w:eastAsia="ja-JP"/>
          </w:rPr>
          <w:t>Power</w:t>
        </w:r>
      </w:ins>
    </w:p>
    <w:p w:rsidR="004B00DF" w:rsidRPr="001B7475" w:rsidRDefault="004B00DF" w:rsidP="00477FEE">
      <w:pPr>
        <w:pStyle w:val="EW"/>
        <w:rPr>
          <w:ins w:id="101" w:author="NSN" w:date="2013-01-14T15:43:00Z"/>
          <w:lang w:eastAsia="ja-JP"/>
        </w:rPr>
      </w:pPr>
      <w:ins w:id="102" w:author="NSN" w:date="2013-01-15T09:32:00Z">
        <w:r>
          <w:rPr>
            <w:lang w:eastAsia="ja-JP"/>
          </w:rPr>
          <w:t>LA</w:t>
        </w:r>
        <w:r>
          <w:rPr>
            <w:lang w:eastAsia="ja-JP"/>
          </w:rPr>
          <w:tab/>
          <w:t>Location Area</w:t>
        </w:r>
      </w:ins>
    </w:p>
    <w:p w:rsidR="00477FEE" w:rsidRPr="001B7475" w:rsidRDefault="00477FEE" w:rsidP="00477FEE">
      <w:pPr>
        <w:pStyle w:val="EW"/>
        <w:rPr>
          <w:ins w:id="103" w:author="NSN" w:date="2013-01-14T15:43:00Z"/>
          <w:lang w:eastAsia="ja-JP"/>
        </w:rPr>
      </w:pPr>
      <w:ins w:id="104" w:author="NSN" w:date="2013-01-14T15:43:00Z">
        <w:r w:rsidRPr="001B7475">
          <w:rPr>
            <w:lang w:eastAsia="ja-JP"/>
          </w:rPr>
          <w:t>LTE</w:t>
        </w:r>
        <w:r w:rsidRPr="001B7475">
          <w:rPr>
            <w:lang w:eastAsia="ja-JP"/>
          </w:rPr>
          <w:tab/>
          <w:t>Long Term Evolution</w:t>
        </w:r>
      </w:ins>
    </w:p>
    <w:p w:rsidR="00477FEE" w:rsidRDefault="00477FEE" w:rsidP="00477FEE">
      <w:pPr>
        <w:pStyle w:val="EW"/>
        <w:rPr>
          <w:ins w:id="105" w:author="NSN" w:date="2013-01-15T09:06:00Z"/>
          <w:lang w:eastAsia="ja-JP"/>
        </w:rPr>
      </w:pPr>
      <w:ins w:id="106" w:author="NSN" w:date="2013-01-14T15:43:00Z">
        <w:r w:rsidRPr="001B7475">
          <w:rPr>
            <w:lang w:eastAsia="ja-JP"/>
          </w:rPr>
          <w:t>MAC</w:t>
        </w:r>
        <w:r w:rsidRPr="001B7475">
          <w:rPr>
            <w:lang w:eastAsia="ja-JP"/>
          </w:rPr>
          <w:tab/>
          <w:t>Medium Access Control</w:t>
        </w:r>
      </w:ins>
    </w:p>
    <w:p w:rsidR="00AB5DDD" w:rsidRPr="001B7475" w:rsidRDefault="00AB5DDD" w:rsidP="00C87C0D">
      <w:pPr>
        <w:pStyle w:val="EW"/>
        <w:rPr>
          <w:ins w:id="107" w:author="NSN" w:date="2013-01-14T15:43:00Z"/>
          <w:lang w:eastAsia="ja-JP"/>
        </w:rPr>
      </w:pPr>
      <w:ins w:id="108" w:author="NSN" w:date="2013-01-15T09:06:00Z">
        <w:r w:rsidRPr="001B7475">
          <w:rPr>
            <w:lang w:eastAsia="ja-JP"/>
          </w:rPr>
          <w:t>MBMS</w:t>
        </w:r>
        <w:r w:rsidRPr="001B7475">
          <w:rPr>
            <w:lang w:eastAsia="ja-JP"/>
          </w:rPr>
          <w:tab/>
          <w:t>Multimedia Broadcast Multicast Service</w:t>
        </w:r>
      </w:ins>
    </w:p>
    <w:p w:rsidR="00A7415D" w:rsidRDefault="00A7415D" w:rsidP="00A7415D">
      <w:pPr>
        <w:pStyle w:val="EW"/>
        <w:rPr>
          <w:ins w:id="109" w:author="NSN" w:date="2013-01-15T09:46:00Z"/>
        </w:rPr>
      </w:pPr>
      <w:r w:rsidRPr="00E51AD0">
        <w:t>MDT</w:t>
      </w:r>
      <w:r w:rsidRPr="00E51AD0">
        <w:tab/>
        <w:t xml:space="preserve">Minimization of Drive-Tests </w:t>
      </w:r>
    </w:p>
    <w:p w:rsidR="008A6859" w:rsidRDefault="008A6859" w:rsidP="00A7415D">
      <w:pPr>
        <w:pStyle w:val="EW"/>
        <w:rPr>
          <w:ins w:id="110" w:author="NSN" w:date="2013-01-15T10:02:00Z"/>
        </w:rPr>
      </w:pPr>
      <w:ins w:id="111" w:author="NSN" w:date="2013-01-15T09:46:00Z">
        <w:r>
          <w:t>OAM</w:t>
        </w:r>
        <w:r>
          <w:tab/>
          <w:t xml:space="preserve">Operation and </w:t>
        </w:r>
        <w:proofErr w:type="spellStart"/>
        <w:r>
          <w:t>Maintanence</w:t>
        </w:r>
      </w:ins>
      <w:proofErr w:type="spellEnd"/>
    </w:p>
    <w:p w:rsidR="004073F9" w:rsidRDefault="004073F9" w:rsidP="00A7415D">
      <w:pPr>
        <w:pStyle w:val="EW"/>
        <w:rPr>
          <w:ins w:id="112" w:author="NSN" w:date="2013-01-15T00:51:00Z"/>
        </w:rPr>
      </w:pPr>
      <w:ins w:id="113" w:author="NSN" w:date="2013-01-15T10:02:00Z">
        <w:r>
          <w:t>P-CCPCH</w:t>
        </w:r>
        <w:r>
          <w:tab/>
        </w:r>
        <w:r>
          <w:rPr>
            <w:rStyle w:val="st"/>
          </w:rPr>
          <w:t xml:space="preserve">Primary Physical Common Control </w:t>
        </w:r>
        <w:proofErr w:type="spellStart"/>
        <w:r>
          <w:rPr>
            <w:rStyle w:val="st"/>
          </w:rPr>
          <w:t>CHannel</w:t>
        </w:r>
      </w:ins>
      <w:proofErr w:type="spellEnd"/>
    </w:p>
    <w:p w:rsidR="00264382" w:rsidRPr="001B7475" w:rsidRDefault="00264382" w:rsidP="00264382">
      <w:pPr>
        <w:pStyle w:val="EW"/>
        <w:rPr>
          <w:ins w:id="114" w:author="NSN" w:date="2013-01-15T00:51:00Z"/>
          <w:lang w:eastAsia="ja-JP"/>
        </w:rPr>
      </w:pPr>
      <w:ins w:id="115" w:author="NSN" w:date="2013-01-15T00:51:00Z">
        <w:r w:rsidRPr="001B7475">
          <w:rPr>
            <w:lang w:eastAsia="ja-JP"/>
          </w:rPr>
          <w:t>PCH</w:t>
        </w:r>
        <w:r w:rsidRPr="001B7475">
          <w:rPr>
            <w:lang w:eastAsia="ja-JP"/>
          </w:rPr>
          <w:tab/>
          <w:t>Paging Channel</w:t>
        </w:r>
      </w:ins>
    </w:p>
    <w:p w:rsidR="00264382" w:rsidRDefault="00264382" w:rsidP="00264382">
      <w:pPr>
        <w:pStyle w:val="EW"/>
        <w:rPr>
          <w:ins w:id="116" w:author="NSN" w:date="2013-01-15T10:00:00Z"/>
          <w:lang w:eastAsia="ja-JP"/>
        </w:rPr>
      </w:pPr>
      <w:ins w:id="117" w:author="NSN" w:date="2013-01-15T00:51:00Z">
        <w:r w:rsidRPr="001B7475">
          <w:rPr>
            <w:lang w:eastAsia="ja-JP"/>
          </w:rPr>
          <w:t>PDCP</w:t>
        </w:r>
        <w:r w:rsidRPr="001B7475">
          <w:rPr>
            <w:lang w:eastAsia="ja-JP"/>
          </w:rPr>
          <w:tab/>
          <w:t>Packet Data Convergence Protocol</w:t>
        </w:r>
      </w:ins>
    </w:p>
    <w:p w:rsidR="004073F9" w:rsidRPr="001B7475" w:rsidRDefault="004073F9" w:rsidP="00264382">
      <w:pPr>
        <w:pStyle w:val="EW"/>
        <w:rPr>
          <w:ins w:id="118" w:author="NSN" w:date="2013-01-15T00:51:00Z"/>
          <w:lang w:eastAsia="ja-JP"/>
        </w:rPr>
      </w:pPr>
      <w:ins w:id="119" w:author="NSN" w:date="2013-01-15T10:00:00Z">
        <w:r>
          <w:rPr>
            <w:lang w:eastAsia="ja-JP"/>
          </w:rPr>
          <w:t>PH</w:t>
        </w:r>
        <w:r>
          <w:rPr>
            <w:lang w:eastAsia="ja-JP"/>
          </w:rPr>
          <w:tab/>
          <w:t>Power Headroom</w:t>
        </w:r>
      </w:ins>
    </w:p>
    <w:p w:rsidR="00264382" w:rsidRDefault="00264382" w:rsidP="00264382">
      <w:pPr>
        <w:pStyle w:val="EW"/>
        <w:rPr>
          <w:ins w:id="120" w:author="NSN" w:date="2013-01-15T10:11:00Z"/>
          <w:lang w:eastAsia="ja-JP"/>
        </w:rPr>
      </w:pPr>
      <w:ins w:id="121" w:author="NSN" w:date="2013-01-15T00:51:00Z">
        <w:r w:rsidRPr="001B7475">
          <w:rPr>
            <w:lang w:eastAsia="ja-JP"/>
          </w:rPr>
          <w:t>PLMN</w:t>
        </w:r>
        <w:r w:rsidRPr="001B7475">
          <w:rPr>
            <w:lang w:eastAsia="ja-JP"/>
          </w:rPr>
          <w:tab/>
          <w:t>Public Land Mobile Network</w:t>
        </w:r>
      </w:ins>
    </w:p>
    <w:p w:rsidR="00AF3C47" w:rsidRPr="001B7475" w:rsidRDefault="00AF3C47" w:rsidP="00264382">
      <w:pPr>
        <w:pStyle w:val="EW"/>
        <w:rPr>
          <w:ins w:id="122" w:author="NSN" w:date="2013-01-15T00:51:00Z"/>
          <w:lang w:eastAsia="ja-JP"/>
        </w:rPr>
      </w:pPr>
      <w:ins w:id="123" w:author="NSN" w:date="2013-01-15T10:11:00Z">
        <w:r>
          <w:rPr>
            <w:lang w:eastAsia="ja-JP"/>
          </w:rPr>
          <w:t>PS</w:t>
        </w:r>
        <w:r>
          <w:rPr>
            <w:lang w:eastAsia="ja-JP"/>
          </w:rPr>
          <w:tab/>
          <w:t>Packet Switched</w:t>
        </w:r>
      </w:ins>
    </w:p>
    <w:p w:rsidR="00264382" w:rsidRPr="001B7475" w:rsidRDefault="00264382" w:rsidP="00264382">
      <w:pPr>
        <w:pStyle w:val="EW"/>
        <w:rPr>
          <w:ins w:id="124" w:author="NSN" w:date="2013-01-15T00:51:00Z"/>
          <w:lang w:eastAsia="ja-JP"/>
        </w:rPr>
      </w:pPr>
      <w:ins w:id="125" w:author="NSN" w:date="2013-01-15T00:51:00Z">
        <w:r w:rsidRPr="001B7475">
          <w:rPr>
            <w:lang w:eastAsia="ja-JP"/>
          </w:rPr>
          <w:t>QCI</w:t>
        </w:r>
        <w:r w:rsidRPr="001B7475">
          <w:rPr>
            <w:lang w:eastAsia="ja-JP"/>
          </w:rPr>
          <w:tab/>
          <w:t>QoS Class Identifier</w:t>
        </w:r>
      </w:ins>
    </w:p>
    <w:p w:rsidR="004073F9" w:rsidRDefault="00264382" w:rsidP="004073F9">
      <w:pPr>
        <w:pStyle w:val="EW"/>
        <w:rPr>
          <w:ins w:id="126" w:author="NSN" w:date="2013-01-15T09:32:00Z"/>
          <w:lang w:eastAsia="ja-JP"/>
        </w:rPr>
      </w:pPr>
      <w:ins w:id="127" w:author="NSN" w:date="2013-01-15T00:51:00Z">
        <w:r w:rsidRPr="001B7475">
          <w:rPr>
            <w:lang w:eastAsia="ja-JP"/>
          </w:rPr>
          <w:t>QoS</w:t>
        </w:r>
        <w:r w:rsidRPr="001B7475">
          <w:rPr>
            <w:lang w:eastAsia="ja-JP"/>
          </w:rPr>
          <w:tab/>
          <w:t>Quality of Service</w:t>
        </w:r>
      </w:ins>
    </w:p>
    <w:p w:rsidR="004B00DF" w:rsidRDefault="004B00DF" w:rsidP="00264382">
      <w:pPr>
        <w:pStyle w:val="EW"/>
        <w:rPr>
          <w:ins w:id="128" w:author="NSN" w:date="2013-01-15T09:59:00Z"/>
          <w:lang w:eastAsia="ja-JP"/>
        </w:rPr>
      </w:pPr>
      <w:ins w:id="129" w:author="NSN" w:date="2013-01-15T09:32:00Z">
        <w:r>
          <w:rPr>
            <w:lang w:eastAsia="ja-JP"/>
          </w:rPr>
          <w:t>RA</w:t>
        </w:r>
        <w:r>
          <w:rPr>
            <w:lang w:eastAsia="ja-JP"/>
          </w:rPr>
          <w:tab/>
        </w:r>
      </w:ins>
      <w:ins w:id="130" w:author="NSN" w:date="2013-01-15T09:34:00Z">
        <w:r>
          <w:rPr>
            <w:lang w:eastAsia="ja-JP"/>
          </w:rPr>
          <w:t>Routing Area</w:t>
        </w:r>
      </w:ins>
    </w:p>
    <w:p w:rsidR="004073F9" w:rsidRPr="001B7475" w:rsidRDefault="004073F9" w:rsidP="00264382">
      <w:pPr>
        <w:pStyle w:val="EW"/>
        <w:rPr>
          <w:ins w:id="131" w:author="NSN" w:date="2013-01-15T00:51:00Z"/>
          <w:lang w:eastAsia="ja-JP"/>
        </w:rPr>
      </w:pPr>
      <w:ins w:id="132" w:author="NSN" w:date="2013-01-15T09:59:00Z">
        <w:r>
          <w:rPr>
            <w:lang w:eastAsia="ja-JP"/>
          </w:rPr>
          <w:t>RAB</w:t>
        </w:r>
        <w:r>
          <w:rPr>
            <w:lang w:eastAsia="ja-JP"/>
          </w:rPr>
          <w:tab/>
          <w:t>Radio Access Bearer</w:t>
        </w:r>
      </w:ins>
    </w:p>
    <w:p w:rsidR="00264382" w:rsidRPr="001B7475" w:rsidRDefault="00264382" w:rsidP="00264382">
      <w:pPr>
        <w:pStyle w:val="EW"/>
        <w:rPr>
          <w:ins w:id="133" w:author="NSN" w:date="2013-01-15T00:51:00Z"/>
          <w:lang w:eastAsia="ja-JP"/>
        </w:rPr>
      </w:pPr>
      <w:ins w:id="134" w:author="NSN" w:date="2013-01-15T00:51:00Z">
        <w:r w:rsidRPr="001B7475">
          <w:rPr>
            <w:lang w:eastAsia="ja-JP"/>
          </w:rPr>
          <w:t>RAT</w:t>
        </w:r>
        <w:r w:rsidRPr="001B7475">
          <w:rPr>
            <w:lang w:eastAsia="ja-JP"/>
          </w:rPr>
          <w:tab/>
          <w:t>Radio Access Technology</w:t>
        </w:r>
      </w:ins>
    </w:p>
    <w:p w:rsidR="00264382" w:rsidRPr="001B7475" w:rsidRDefault="00264382" w:rsidP="00264382">
      <w:pPr>
        <w:pStyle w:val="EW"/>
        <w:rPr>
          <w:ins w:id="135" w:author="NSN" w:date="2013-01-15T00:51:00Z"/>
          <w:lang w:eastAsia="ja-JP"/>
        </w:rPr>
      </w:pPr>
      <w:ins w:id="136" w:author="NSN" w:date="2013-01-15T00:51:00Z">
        <w:r w:rsidRPr="001B7475">
          <w:rPr>
            <w:lang w:eastAsia="ja-JP"/>
          </w:rPr>
          <w:t>RB</w:t>
        </w:r>
        <w:r w:rsidRPr="001B7475">
          <w:rPr>
            <w:lang w:eastAsia="ja-JP"/>
          </w:rPr>
          <w:tab/>
          <w:t>Radio Bearer</w:t>
        </w:r>
      </w:ins>
    </w:p>
    <w:p w:rsidR="00264382" w:rsidRDefault="00264382" w:rsidP="00264382">
      <w:pPr>
        <w:pStyle w:val="EW"/>
        <w:rPr>
          <w:ins w:id="137" w:author="NSN" w:date="2013-01-15T09:06:00Z"/>
          <w:lang w:eastAsia="ja-JP"/>
        </w:rPr>
      </w:pPr>
      <w:ins w:id="138" w:author="NSN" w:date="2013-01-15T00:51:00Z">
        <w:r w:rsidRPr="001B7475">
          <w:rPr>
            <w:lang w:eastAsia="ja-JP"/>
          </w:rPr>
          <w:t>RF</w:t>
        </w:r>
        <w:r w:rsidRPr="001B7475">
          <w:rPr>
            <w:lang w:eastAsia="ja-JP"/>
          </w:rPr>
          <w:tab/>
          <w:t>Radio Frequency</w:t>
        </w:r>
      </w:ins>
    </w:p>
    <w:p w:rsidR="00AB5DDD" w:rsidRDefault="00AB5DDD" w:rsidP="00AB5DDD">
      <w:pPr>
        <w:pStyle w:val="EW"/>
        <w:rPr>
          <w:ins w:id="139" w:author="NSN" w:date="2013-01-15T09:22:00Z"/>
          <w:lang w:eastAsia="ja-JP"/>
        </w:rPr>
      </w:pPr>
      <w:ins w:id="140" w:author="NSN" w:date="2013-01-15T09:06:00Z">
        <w:r w:rsidRPr="001B7475">
          <w:rPr>
            <w:lang w:eastAsia="ja-JP"/>
          </w:rPr>
          <w:t>RLC</w:t>
        </w:r>
        <w:r w:rsidRPr="001B7475">
          <w:rPr>
            <w:lang w:eastAsia="ja-JP"/>
          </w:rPr>
          <w:tab/>
          <w:t>Radio Link Control</w:t>
        </w:r>
      </w:ins>
    </w:p>
    <w:p w:rsidR="00AB5DDD" w:rsidRPr="001B7475" w:rsidRDefault="007E0A0B" w:rsidP="00C87C0D">
      <w:pPr>
        <w:pStyle w:val="EW"/>
        <w:rPr>
          <w:ins w:id="141" w:author="NSN" w:date="2013-01-15T00:51:00Z"/>
          <w:lang w:eastAsia="ja-JP"/>
        </w:rPr>
      </w:pPr>
      <w:ins w:id="142" w:author="NSN" w:date="2013-01-15T09:22:00Z">
        <w:r>
          <w:rPr>
            <w:lang w:eastAsia="ja-JP"/>
          </w:rPr>
          <w:t>RLF</w:t>
        </w:r>
        <w:r>
          <w:rPr>
            <w:lang w:eastAsia="ja-JP"/>
          </w:rPr>
          <w:tab/>
          <w:t>Radio Link Failure</w:t>
        </w:r>
      </w:ins>
    </w:p>
    <w:p w:rsidR="00264382" w:rsidRDefault="00264382" w:rsidP="00264382">
      <w:pPr>
        <w:pStyle w:val="EW"/>
        <w:rPr>
          <w:ins w:id="143" w:author="NSN" w:date="2013-01-15T09:29:00Z"/>
          <w:lang w:eastAsia="ja-JP"/>
        </w:rPr>
      </w:pPr>
      <w:ins w:id="144" w:author="NSN" w:date="2013-01-15T00:51:00Z">
        <w:r w:rsidRPr="001B7475">
          <w:rPr>
            <w:lang w:eastAsia="ja-JP"/>
          </w:rPr>
          <w:t>RNC</w:t>
        </w:r>
        <w:r w:rsidRPr="001B7475">
          <w:rPr>
            <w:lang w:eastAsia="ja-JP"/>
          </w:rPr>
          <w:tab/>
          <w:t>Radio Network Controller</w:t>
        </w:r>
      </w:ins>
    </w:p>
    <w:p w:rsidR="004B00DF" w:rsidRPr="001B7475" w:rsidRDefault="004B00DF" w:rsidP="00264382">
      <w:pPr>
        <w:pStyle w:val="EW"/>
        <w:rPr>
          <w:ins w:id="145" w:author="NSN" w:date="2013-01-15T00:51:00Z"/>
          <w:lang w:eastAsia="ja-JP"/>
        </w:rPr>
      </w:pPr>
      <w:ins w:id="146" w:author="NSN" w:date="2013-01-15T09:29:00Z">
        <w:r>
          <w:rPr>
            <w:lang w:eastAsia="ja-JP"/>
          </w:rPr>
          <w:t>RPLMN</w:t>
        </w:r>
        <w:r>
          <w:rPr>
            <w:lang w:eastAsia="ja-JP"/>
          </w:rPr>
          <w:tab/>
          <w:t>Registered PLMN</w:t>
        </w:r>
      </w:ins>
    </w:p>
    <w:p w:rsidR="00264382" w:rsidRPr="001B7475" w:rsidRDefault="00264382" w:rsidP="00264382">
      <w:pPr>
        <w:pStyle w:val="EW"/>
        <w:rPr>
          <w:ins w:id="147" w:author="NSN" w:date="2013-01-15T00:51:00Z"/>
          <w:lang w:eastAsia="ja-JP"/>
        </w:rPr>
      </w:pPr>
      <w:ins w:id="148" w:author="NSN" w:date="2013-01-15T00:51:00Z">
        <w:r w:rsidRPr="001B7475">
          <w:rPr>
            <w:lang w:eastAsia="ja-JP"/>
          </w:rPr>
          <w:t>RRC</w:t>
        </w:r>
        <w:r w:rsidRPr="001B7475">
          <w:rPr>
            <w:lang w:eastAsia="ja-JP"/>
          </w:rPr>
          <w:tab/>
          <w:t>Radio Resource Control</w:t>
        </w:r>
      </w:ins>
    </w:p>
    <w:p w:rsidR="00264382" w:rsidRDefault="00264382" w:rsidP="00264382">
      <w:pPr>
        <w:pStyle w:val="EW"/>
        <w:rPr>
          <w:ins w:id="149" w:author="NSN" w:date="2013-01-15T09:39:00Z"/>
          <w:lang w:eastAsia="ja-JP"/>
        </w:rPr>
      </w:pPr>
      <w:ins w:id="150" w:author="NSN" w:date="2013-01-15T00:51:00Z">
        <w:r w:rsidRPr="001B7475">
          <w:rPr>
            <w:lang w:eastAsia="ja-JP"/>
          </w:rPr>
          <w:t>RRM</w:t>
        </w:r>
        <w:r w:rsidRPr="001B7475">
          <w:rPr>
            <w:lang w:eastAsia="ja-JP"/>
          </w:rPr>
          <w:tab/>
          <w:t>Radio Resource Management</w:t>
        </w:r>
      </w:ins>
    </w:p>
    <w:p w:rsidR="008A6859" w:rsidRDefault="008A6859" w:rsidP="00264382">
      <w:pPr>
        <w:pStyle w:val="EW"/>
        <w:rPr>
          <w:ins w:id="151" w:author="NSN" w:date="2013-01-15T09:39:00Z"/>
          <w:lang w:eastAsia="ja-JP"/>
        </w:rPr>
      </w:pPr>
      <w:ins w:id="152" w:author="NSN" w:date="2013-01-15T09:39:00Z">
        <w:r>
          <w:rPr>
            <w:lang w:eastAsia="ja-JP"/>
          </w:rPr>
          <w:t>RSCP</w:t>
        </w:r>
        <w:r>
          <w:rPr>
            <w:lang w:eastAsia="ja-JP"/>
          </w:rPr>
          <w:tab/>
        </w:r>
      </w:ins>
      <w:ins w:id="153" w:author="NSN" w:date="2013-01-15T09:42:00Z">
        <w:r>
          <w:rPr>
            <w:lang w:eastAsia="ja-JP"/>
          </w:rPr>
          <w:t>Received Signal Code Power</w:t>
        </w:r>
      </w:ins>
    </w:p>
    <w:p w:rsidR="008A6859" w:rsidRDefault="008A6859" w:rsidP="00264382">
      <w:pPr>
        <w:pStyle w:val="EW"/>
        <w:rPr>
          <w:ins w:id="154" w:author="NSN" w:date="2013-01-15T09:39:00Z"/>
          <w:lang w:eastAsia="ja-JP"/>
        </w:rPr>
      </w:pPr>
      <w:ins w:id="155" w:author="NSN" w:date="2013-01-15T09:39:00Z">
        <w:r>
          <w:rPr>
            <w:lang w:eastAsia="ja-JP"/>
          </w:rPr>
          <w:t>RSRP</w:t>
        </w:r>
      </w:ins>
      <w:ins w:id="156" w:author="NSN" w:date="2013-01-15T09:43:00Z">
        <w:r>
          <w:rPr>
            <w:lang w:eastAsia="ja-JP"/>
          </w:rPr>
          <w:tab/>
          <w:t xml:space="preserve">Reference Signal </w:t>
        </w:r>
      </w:ins>
      <w:ins w:id="157" w:author="NSN" w:date="2013-01-15T09:44:00Z">
        <w:r>
          <w:rPr>
            <w:lang w:eastAsia="ja-JP"/>
          </w:rPr>
          <w:t xml:space="preserve">Received </w:t>
        </w:r>
      </w:ins>
      <w:ins w:id="158" w:author="NSN" w:date="2013-01-15T09:43:00Z">
        <w:r>
          <w:rPr>
            <w:lang w:eastAsia="ja-JP"/>
          </w:rPr>
          <w:t>Power</w:t>
        </w:r>
      </w:ins>
    </w:p>
    <w:p w:rsidR="008A6859" w:rsidRDefault="008A6859" w:rsidP="00264382">
      <w:pPr>
        <w:pStyle w:val="EW"/>
        <w:rPr>
          <w:ins w:id="159" w:author="NSN" w:date="2013-01-15T10:22:00Z"/>
          <w:lang w:eastAsia="ja-JP"/>
        </w:rPr>
      </w:pPr>
      <w:ins w:id="160" w:author="NSN" w:date="2013-01-15T09:39:00Z">
        <w:r>
          <w:rPr>
            <w:lang w:eastAsia="ja-JP"/>
          </w:rPr>
          <w:t>RSRQ</w:t>
        </w:r>
      </w:ins>
      <w:ins w:id="161" w:author="NSN" w:date="2013-01-15T09:43:00Z">
        <w:r>
          <w:rPr>
            <w:lang w:eastAsia="ja-JP"/>
          </w:rPr>
          <w:tab/>
          <w:t>Re</w:t>
        </w:r>
      </w:ins>
      <w:ins w:id="162" w:author="NSN" w:date="2013-01-15T09:44:00Z">
        <w:r>
          <w:rPr>
            <w:lang w:eastAsia="ja-JP"/>
          </w:rPr>
          <w:t xml:space="preserve">ference </w:t>
        </w:r>
      </w:ins>
      <w:ins w:id="163" w:author="NSN" w:date="2013-01-15T09:43:00Z">
        <w:r>
          <w:rPr>
            <w:lang w:eastAsia="ja-JP"/>
          </w:rPr>
          <w:t xml:space="preserve">Signal </w:t>
        </w:r>
      </w:ins>
      <w:ins w:id="164" w:author="NSN" w:date="2013-01-15T09:44:00Z">
        <w:r>
          <w:rPr>
            <w:lang w:eastAsia="ja-JP"/>
          </w:rPr>
          <w:t>Received Quality</w:t>
        </w:r>
      </w:ins>
    </w:p>
    <w:p w:rsidR="00E820B8" w:rsidRDefault="00E820B8" w:rsidP="00264382">
      <w:pPr>
        <w:pStyle w:val="EW"/>
        <w:rPr>
          <w:ins w:id="165" w:author="NSN" w:date="2013-01-15T10:09:00Z"/>
          <w:lang w:eastAsia="ja-JP"/>
        </w:rPr>
      </w:pPr>
      <w:ins w:id="166" w:author="NSN" w:date="2013-01-15T10:22:00Z">
        <w:r>
          <w:rPr>
            <w:lang w:eastAsia="ja-JP"/>
          </w:rPr>
          <w:t>RTWP</w:t>
        </w:r>
        <w:r>
          <w:rPr>
            <w:lang w:eastAsia="ja-JP"/>
          </w:rPr>
          <w:tab/>
          <w:t>Received Total Wideband Power</w:t>
        </w:r>
      </w:ins>
    </w:p>
    <w:p w:rsidR="00AF3C47" w:rsidRDefault="00AF3C47" w:rsidP="00264382">
      <w:pPr>
        <w:pStyle w:val="EW"/>
        <w:rPr>
          <w:ins w:id="167" w:author="NSN" w:date="2013-01-15T10:04:00Z"/>
          <w:lang w:eastAsia="ja-JP"/>
        </w:rPr>
      </w:pPr>
      <w:proofErr w:type="spellStart"/>
      <w:ins w:id="168" w:author="NSN" w:date="2013-01-15T10:09:00Z">
        <w:r>
          <w:rPr>
            <w:lang w:eastAsia="ja-JP"/>
          </w:rPr>
          <w:t>SCell</w:t>
        </w:r>
        <w:proofErr w:type="spellEnd"/>
        <w:r>
          <w:rPr>
            <w:lang w:eastAsia="ja-JP"/>
          </w:rPr>
          <w:tab/>
          <w:t>Secondary Cell</w:t>
        </w:r>
      </w:ins>
    </w:p>
    <w:p w:rsidR="004073F9" w:rsidRDefault="004073F9" w:rsidP="00264382">
      <w:pPr>
        <w:pStyle w:val="EW"/>
        <w:rPr>
          <w:ins w:id="169" w:author="NSN" w:date="2013-01-15T10:08:00Z"/>
          <w:lang w:eastAsia="ja-JP"/>
        </w:rPr>
      </w:pPr>
      <w:ins w:id="170" w:author="NSN" w:date="2013-01-15T10:04:00Z">
        <w:r>
          <w:rPr>
            <w:lang w:eastAsia="ja-JP"/>
          </w:rPr>
          <w:t>SIR</w:t>
        </w:r>
        <w:r>
          <w:rPr>
            <w:lang w:eastAsia="ja-JP"/>
          </w:rPr>
          <w:tab/>
          <w:t xml:space="preserve">Signal to Interference </w:t>
        </w:r>
      </w:ins>
      <w:ins w:id="171" w:author="NSN" w:date="2013-01-15T10:05:00Z">
        <w:r>
          <w:rPr>
            <w:lang w:eastAsia="ja-JP"/>
          </w:rPr>
          <w:t>Ratio</w:t>
        </w:r>
      </w:ins>
    </w:p>
    <w:p w:rsidR="004073F9" w:rsidRDefault="004073F9" w:rsidP="00264382">
      <w:pPr>
        <w:pStyle w:val="EW"/>
        <w:rPr>
          <w:ins w:id="172" w:author="NSN" w:date="2013-01-15T10:08:00Z"/>
          <w:lang w:eastAsia="ja-JP"/>
        </w:rPr>
      </w:pPr>
      <w:ins w:id="173" w:author="NSN" w:date="2013-01-15T10:08:00Z">
        <w:r>
          <w:rPr>
            <w:lang w:eastAsia="ja-JP"/>
          </w:rPr>
          <w:t>SINR</w:t>
        </w:r>
        <w:r>
          <w:rPr>
            <w:lang w:eastAsia="ja-JP"/>
          </w:rPr>
          <w:tab/>
          <w:t>Signal to Noise plus Interference Ratio</w:t>
        </w:r>
      </w:ins>
    </w:p>
    <w:p w:rsidR="004073F9" w:rsidRDefault="004073F9" w:rsidP="00264382">
      <w:pPr>
        <w:pStyle w:val="EW"/>
        <w:rPr>
          <w:ins w:id="174" w:author="NSN" w:date="2013-01-15T00:54:00Z"/>
          <w:lang w:eastAsia="ja-JP"/>
        </w:rPr>
      </w:pPr>
      <w:ins w:id="175" w:author="NSN" w:date="2013-01-15T10:08:00Z">
        <w:r>
          <w:rPr>
            <w:lang w:eastAsia="ja-JP"/>
          </w:rPr>
          <w:t>SNR</w:t>
        </w:r>
        <w:r>
          <w:rPr>
            <w:lang w:eastAsia="ja-JP"/>
          </w:rPr>
          <w:tab/>
          <w:t>Signal to Noise Ratio</w:t>
        </w:r>
      </w:ins>
    </w:p>
    <w:p w:rsidR="00264382" w:rsidRPr="001B7475" w:rsidRDefault="00264382" w:rsidP="00264382">
      <w:pPr>
        <w:pStyle w:val="EW"/>
        <w:rPr>
          <w:ins w:id="176" w:author="NSN" w:date="2013-01-15T00:51:00Z"/>
          <w:lang w:eastAsia="ja-JP"/>
        </w:rPr>
      </w:pPr>
      <w:ins w:id="177" w:author="NSN" w:date="2013-01-15T00:54:00Z">
        <w:r>
          <w:rPr>
            <w:lang w:eastAsia="ja-JP"/>
          </w:rPr>
          <w:t>SON</w:t>
        </w:r>
      </w:ins>
      <w:ins w:id="178" w:author="NSN" w:date="2013-01-15T09:34:00Z">
        <w:r w:rsidR="004B00DF">
          <w:rPr>
            <w:lang w:eastAsia="ja-JP"/>
          </w:rPr>
          <w:tab/>
          <w:t>Self Organizing/Optimizing Network</w:t>
        </w:r>
      </w:ins>
    </w:p>
    <w:p w:rsidR="00264382" w:rsidRDefault="00264382" w:rsidP="00264382">
      <w:pPr>
        <w:pStyle w:val="EW"/>
        <w:rPr>
          <w:ins w:id="179" w:author="NSN" w:date="2013-01-15T09:45:00Z"/>
          <w:lang w:eastAsia="ja-JP"/>
        </w:rPr>
      </w:pPr>
      <w:ins w:id="180" w:author="NSN" w:date="2013-01-15T00:51:00Z">
        <w:r w:rsidRPr="001B7475">
          <w:rPr>
            <w:lang w:eastAsia="ja-JP"/>
          </w:rPr>
          <w:t>SRB</w:t>
        </w:r>
        <w:r w:rsidRPr="001B7475">
          <w:rPr>
            <w:lang w:eastAsia="ja-JP"/>
          </w:rPr>
          <w:tab/>
          <w:t>Signalling Radio Bearer</w:t>
        </w:r>
      </w:ins>
    </w:p>
    <w:p w:rsidR="008A6859" w:rsidRPr="001B7475" w:rsidRDefault="008A6859" w:rsidP="00264382">
      <w:pPr>
        <w:pStyle w:val="EW"/>
        <w:rPr>
          <w:ins w:id="181" w:author="NSN" w:date="2013-01-15T00:51:00Z"/>
          <w:lang w:eastAsia="ja-JP"/>
        </w:rPr>
      </w:pPr>
      <w:ins w:id="182" w:author="NSN" w:date="2013-01-15T09:45:00Z">
        <w:r>
          <w:rPr>
            <w:lang w:eastAsia="ja-JP"/>
          </w:rPr>
          <w:t>SRNC</w:t>
        </w:r>
        <w:r>
          <w:rPr>
            <w:lang w:eastAsia="ja-JP"/>
          </w:rPr>
          <w:tab/>
          <w:t>Serving RNC</w:t>
        </w:r>
      </w:ins>
    </w:p>
    <w:p w:rsidR="00264382" w:rsidRPr="00E51AD0" w:rsidDel="00264382" w:rsidRDefault="00264382" w:rsidP="00A7415D">
      <w:pPr>
        <w:pStyle w:val="EW"/>
        <w:rPr>
          <w:del w:id="183" w:author="NSN" w:date="2013-01-15T00:51:00Z"/>
        </w:rPr>
      </w:pPr>
      <w:ins w:id="184" w:author="NSN" w:date="2013-01-15T00:51:00Z">
        <w:r w:rsidRPr="001B7475">
          <w:rPr>
            <w:lang w:eastAsia="ja-JP"/>
          </w:rPr>
          <w:t>TA</w:t>
        </w:r>
        <w:r w:rsidRPr="001B7475">
          <w:rPr>
            <w:lang w:eastAsia="ja-JP"/>
          </w:rPr>
          <w:tab/>
          <w:t xml:space="preserve">Tracking </w:t>
        </w:r>
        <w:proofErr w:type="spellStart"/>
        <w:r w:rsidRPr="001B7475">
          <w:rPr>
            <w:lang w:eastAsia="ja-JP"/>
          </w:rPr>
          <w:t>Area</w:t>
        </w:r>
      </w:ins>
    </w:p>
    <w:p w:rsidR="00A7415D" w:rsidRDefault="00A7415D" w:rsidP="00A7415D">
      <w:pPr>
        <w:pStyle w:val="EW"/>
        <w:rPr>
          <w:ins w:id="185" w:author="NSN" w:date="2013-01-15T00:52:00Z"/>
        </w:rPr>
      </w:pPr>
      <w:r w:rsidRPr="00E51AD0">
        <w:t>TCE</w:t>
      </w:r>
      <w:proofErr w:type="spellEnd"/>
      <w:r w:rsidRPr="00E51AD0">
        <w:tab/>
        <w:t>Trace Collection Entity</w:t>
      </w:r>
    </w:p>
    <w:p w:rsidR="00264382" w:rsidRDefault="00264382" w:rsidP="00264382">
      <w:pPr>
        <w:pStyle w:val="EW"/>
        <w:rPr>
          <w:ins w:id="186" w:author="NSN" w:date="2013-01-15T09:07:00Z"/>
          <w:lang w:eastAsia="ja-JP"/>
        </w:rPr>
      </w:pPr>
      <w:ins w:id="187" w:author="NSN" w:date="2013-01-15T00:52:00Z">
        <w:r w:rsidRPr="001B7475">
          <w:rPr>
            <w:lang w:eastAsia="ja-JP"/>
          </w:rPr>
          <w:t>TDD</w:t>
        </w:r>
        <w:r w:rsidRPr="001B7475">
          <w:rPr>
            <w:lang w:eastAsia="ja-JP"/>
          </w:rPr>
          <w:tab/>
          <w:t>Time Division Duplex</w:t>
        </w:r>
      </w:ins>
    </w:p>
    <w:p w:rsidR="00AB5DDD" w:rsidRPr="001B7475" w:rsidRDefault="00AB5DDD" w:rsidP="00AB5DDD">
      <w:pPr>
        <w:pStyle w:val="EW"/>
        <w:rPr>
          <w:ins w:id="188" w:author="NSN" w:date="2013-01-15T09:07:00Z"/>
          <w:lang w:eastAsia="ja-JP"/>
        </w:rPr>
      </w:pPr>
      <w:ins w:id="189" w:author="NSN" w:date="2013-01-15T09:07:00Z">
        <w:r w:rsidRPr="001B7475">
          <w:rPr>
            <w:lang w:eastAsia="ja-JP"/>
          </w:rPr>
          <w:t>UE</w:t>
        </w:r>
        <w:r w:rsidRPr="001B7475">
          <w:rPr>
            <w:lang w:eastAsia="ja-JP"/>
          </w:rPr>
          <w:tab/>
          <w:t>User Equipment</w:t>
        </w:r>
      </w:ins>
    </w:p>
    <w:p w:rsidR="00AB5DDD" w:rsidRDefault="00AB5DDD" w:rsidP="00AB5DDD">
      <w:pPr>
        <w:pStyle w:val="EW"/>
        <w:rPr>
          <w:ins w:id="190" w:author="NSN" w:date="2013-01-15T09:50:00Z"/>
          <w:lang w:eastAsia="ja-JP"/>
        </w:rPr>
      </w:pPr>
      <w:ins w:id="191" w:author="NSN" w:date="2013-01-15T09:07:00Z">
        <w:r w:rsidRPr="001B7475">
          <w:rPr>
            <w:lang w:eastAsia="ja-JP"/>
          </w:rPr>
          <w:t>UL</w:t>
        </w:r>
        <w:r w:rsidRPr="001B7475">
          <w:rPr>
            <w:lang w:eastAsia="ja-JP"/>
          </w:rPr>
          <w:tab/>
          <w:t>Uplink</w:t>
        </w:r>
      </w:ins>
    </w:p>
    <w:p w:rsidR="00C87C0D" w:rsidRDefault="00C87C0D" w:rsidP="00AB5DDD">
      <w:pPr>
        <w:pStyle w:val="EW"/>
        <w:rPr>
          <w:ins w:id="192" w:author="NSN" w:date="2013-01-15T10:06:00Z"/>
          <w:lang w:eastAsia="ja-JP"/>
        </w:rPr>
      </w:pPr>
      <w:ins w:id="193" w:author="NSN" w:date="2013-01-15T09:50:00Z">
        <w:r>
          <w:rPr>
            <w:lang w:eastAsia="ja-JP"/>
          </w:rPr>
          <w:t>UMTS</w:t>
        </w:r>
        <w:r>
          <w:rPr>
            <w:lang w:eastAsia="ja-JP"/>
          </w:rPr>
          <w:tab/>
          <w:t>Universal Mobile T</w:t>
        </w:r>
      </w:ins>
      <w:ins w:id="194" w:author="NSN" w:date="2013-01-15T09:51:00Z">
        <w:r>
          <w:rPr>
            <w:lang w:eastAsia="ja-JP"/>
          </w:rPr>
          <w:t>elecommunication</w:t>
        </w:r>
      </w:ins>
      <w:ins w:id="195" w:author="NSN" w:date="2013-01-15T09:50:00Z">
        <w:r>
          <w:rPr>
            <w:lang w:eastAsia="ja-JP"/>
          </w:rPr>
          <w:t xml:space="preserve"> System</w:t>
        </w:r>
      </w:ins>
    </w:p>
    <w:p w:rsidR="004073F9" w:rsidRDefault="004073F9" w:rsidP="00AB5DDD">
      <w:pPr>
        <w:pStyle w:val="EW"/>
        <w:rPr>
          <w:ins w:id="196" w:author="NSN" w:date="2013-01-15T09:25:00Z"/>
          <w:lang w:eastAsia="ja-JP"/>
        </w:rPr>
      </w:pPr>
      <w:ins w:id="197" w:author="NSN" w:date="2013-01-15T10:06:00Z">
        <w:r>
          <w:rPr>
            <w:lang w:eastAsia="ja-JP"/>
          </w:rPr>
          <w:t>UPH</w:t>
        </w:r>
        <w:r>
          <w:rPr>
            <w:lang w:eastAsia="ja-JP"/>
          </w:rPr>
          <w:tab/>
          <w:t>Uplink PH</w:t>
        </w:r>
      </w:ins>
    </w:p>
    <w:p w:rsidR="007E0A0B" w:rsidRPr="001B7475" w:rsidRDefault="007E0A0B" w:rsidP="00AB5DDD">
      <w:pPr>
        <w:pStyle w:val="EW"/>
        <w:rPr>
          <w:ins w:id="198" w:author="NSN" w:date="2013-01-15T09:07:00Z"/>
          <w:lang w:eastAsia="ja-JP"/>
        </w:rPr>
      </w:pPr>
      <w:ins w:id="199" w:author="NSN" w:date="2013-01-15T09:25:00Z">
        <w:r>
          <w:rPr>
            <w:lang w:eastAsia="ja-JP"/>
          </w:rPr>
          <w:t>URA</w:t>
        </w:r>
        <w:r>
          <w:rPr>
            <w:lang w:eastAsia="ja-JP"/>
          </w:rPr>
          <w:tab/>
          <w:t>UTRAN Registration Area</w:t>
        </w:r>
      </w:ins>
    </w:p>
    <w:p w:rsidR="00AB5DDD" w:rsidRPr="001B7475" w:rsidRDefault="00AB5DDD" w:rsidP="00AB5DDD">
      <w:pPr>
        <w:pStyle w:val="EW"/>
        <w:rPr>
          <w:ins w:id="200" w:author="NSN" w:date="2013-01-15T09:07:00Z"/>
          <w:lang w:eastAsia="ja-JP"/>
        </w:rPr>
      </w:pPr>
      <w:ins w:id="201" w:author="NSN" w:date="2013-01-15T09:07:00Z">
        <w:r w:rsidRPr="001B7475">
          <w:rPr>
            <w:lang w:eastAsia="ja-JP"/>
          </w:rPr>
          <w:t>UTRA</w:t>
        </w:r>
        <w:r w:rsidRPr="001B7475">
          <w:rPr>
            <w:lang w:eastAsia="ja-JP"/>
          </w:rPr>
          <w:tab/>
          <w:t>Universal Terrestrial Radio Access</w:t>
        </w:r>
      </w:ins>
    </w:p>
    <w:p w:rsidR="00AB5DDD" w:rsidRPr="001B7475" w:rsidRDefault="00AB5DDD" w:rsidP="00AB5DDD">
      <w:pPr>
        <w:pStyle w:val="EW"/>
        <w:rPr>
          <w:ins w:id="202" w:author="NSN" w:date="2013-01-15T09:07:00Z"/>
          <w:lang w:eastAsia="ja-JP"/>
        </w:rPr>
      </w:pPr>
      <w:ins w:id="203" w:author="NSN" w:date="2013-01-15T09:07:00Z">
        <w:r w:rsidRPr="001B7475">
          <w:rPr>
            <w:lang w:eastAsia="ja-JP"/>
          </w:rPr>
          <w:t>UTRAN</w:t>
        </w:r>
        <w:r w:rsidRPr="001B7475">
          <w:rPr>
            <w:lang w:eastAsia="ja-JP"/>
          </w:rPr>
          <w:tab/>
          <w:t>Universal Terrestrial Radio Access Network</w:t>
        </w:r>
      </w:ins>
    </w:p>
    <w:p w:rsidR="00AB5DDD" w:rsidRPr="001B7475" w:rsidRDefault="00AB5DDD" w:rsidP="00264382">
      <w:pPr>
        <w:pStyle w:val="EW"/>
        <w:rPr>
          <w:ins w:id="204" w:author="NSN" w:date="2013-01-15T00:52:00Z"/>
          <w:lang w:eastAsia="ja-JP"/>
        </w:rPr>
      </w:pPr>
    </w:p>
    <w:p w:rsidR="00264382" w:rsidRPr="00E51AD0" w:rsidRDefault="00264382" w:rsidP="00A7415D">
      <w:pPr>
        <w:pStyle w:val="EW"/>
      </w:pPr>
    </w:p>
    <w:p w:rsidR="00A7415D" w:rsidRPr="00E51AD0" w:rsidRDefault="00A7415D" w:rsidP="00A7415D">
      <w:pPr>
        <w:pStyle w:val="EW"/>
      </w:pPr>
    </w:p>
    <w:p w:rsidR="00A7415D" w:rsidRPr="00E51AD0" w:rsidRDefault="00A7415D" w:rsidP="00A7415D">
      <w:pPr>
        <w:pStyle w:val="Heading1"/>
      </w:pPr>
      <w:bookmarkStart w:id="205" w:name="_Toc344387868"/>
      <w:r w:rsidRPr="00E51AD0">
        <w:t>4</w:t>
      </w:r>
      <w:r w:rsidRPr="00E51AD0">
        <w:tab/>
        <w:t>Main concept and requirements</w:t>
      </w:r>
      <w:bookmarkEnd w:id="205"/>
      <w:r w:rsidRPr="00E51AD0">
        <w:t xml:space="preserve"> </w:t>
      </w:r>
    </w:p>
    <w:p w:rsidR="00A7415D" w:rsidRPr="00E51AD0" w:rsidRDefault="00A7415D" w:rsidP="00A7415D">
      <w:pPr>
        <w:pStyle w:val="Heading2"/>
      </w:pPr>
      <w:bookmarkStart w:id="206" w:name="_Toc344387869"/>
      <w:r w:rsidRPr="00E51AD0">
        <w:t>4.1</w:t>
      </w:r>
      <w:r w:rsidRPr="00E51AD0">
        <w:tab/>
        <w:t>General</w:t>
      </w:r>
      <w:bookmarkEnd w:id="206"/>
    </w:p>
    <w:p w:rsidR="00A7415D" w:rsidRPr="00E51AD0" w:rsidRDefault="00A7415D" w:rsidP="00A7415D">
      <w:r w:rsidRPr="00E51AD0">
        <w:t>The general principles and requirements guiding the definition of functions for Minimization of drive tests are the following:</w:t>
      </w:r>
    </w:p>
    <w:p w:rsidR="00A7415D" w:rsidRPr="00467913" w:rsidRDefault="00A7415D" w:rsidP="00A7415D">
      <w:pPr>
        <w:pStyle w:val="B1"/>
      </w:pPr>
      <w:bookmarkStart w:id="207" w:name="OLE_LINK1"/>
      <w:bookmarkStart w:id="208" w:name="OLE_LINK2"/>
      <w:r w:rsidRPr="00E51AD0">
        <w:rPr>
          <w:b/>
        </w:rPr>
        <w:lastRenderedPageBreak/>
        <w:t>1.</w:t>
      </w:r>
      <w:r w:rsidRPr="00E51AD0">
        <w:rPr>
          <w:b/>
        </w:rPr>
        <w:tab/>
        <w:t>MDT mode</w:t>
      </w:r>
      <w:r w:rsidRPr="00E51AD0">
        <w:rPr>
          <w:b/>
        </w:rPr>
        <w:br/>
      </w:r>
      <w:proofErr w:type="gramStart"/>
      <w:r w:rsidRPr="00E51AD0">
        <w:t>There</w:t>
      </w:r>
      <w:proofErr w:type="gramEnd"/>
      <w:r w:rsidRPr="00E51AD0">
        <w:t xml:space="preserve"> are two modes for the MDT measurements: Logged MDT and Immediate MDT.</w:t>
      </w:r>
      <w:r w:rsidRPr="00467913">
        <w:t xml:space="preserve"> There are also cases of measurement collection not specified as either immediate or logged MDT, such as Accessibility measurements.</w:t>
      </w:r>
    </w:p>
    <w:bookmarkEnd w:id="207"/>
    <w:bookmarkEnd w:id="208"/>
    <w:p w:rsidR="00A7415D" w:rsidRPr="00E51AD0" w:rsidRDefault="00A7415D" w:rsidP="00A7415D">
      <w:pPr>
        <w:pStyle w:val="B1"/>
        <w:rPr>
          <w:lang w:eastAsia="ja-JP"/>
        </w:rPr>
      </w:pPr>
      <w:r w:rsidRPr="00E51AD0">
        <w:rPr>
          <w:b/>
          <w:lang w:eastAsia="ja-JP"/>
        </w:rPr>
        <w:t>2.</w:t>
      </w:r>
      <w:r w:rsidRPr="00E51AD0">
        <w:rPr>
          <w:b/>
          <w:lang w:eastAsia="ja-JP"/>
        </w:rPr>
        <w:tab/>
        <w:t>UE measurement configuration</w:t>
      </w:r>
      <w:r w:rsidRPr="00E51AD0">
        <w:rPr>
          <w:b/>
          <w:lang w:eastAsia="ja-JP"/>
        </w:rPr>
        <w:br/>
      </w:r>
      <w:proofErr w:type="gramStart"/>
      <w:r w:rsidRPr="00E51AD0">
        <w:rPr>
          <w:lang w:eastAsia="ja-JP"/>
        </w:rPr>
        <w:t>It</w:t>
      </w:r>
      <w:proofErr w:type="gramEnd"/>
      <w:r w:rsidRPr="00E51AD0">
        <w:rPr>
          <w:lang w:eastAsia="ja-JP"/>
        </w:rPr>
        <w:t xml:space="preserve"> is possible to configure MDT measurements for the UE logging purpose independently from the network configurations for normal RRM purposes. However, in most cases, the availability of measurement results is conditionally dependent on the UE RRM configuration.</w:t>
      </w:r>
    </w:p>
    <w:p w:rsidR="00A7415D" w:rsidRPr="00E51AD0" w:rsidRDefault="00A7415D" w:rsidP="00A7415D">
      <w:pPr>
        <w:pStyle w:val="B1"/>
        <w:rPr>
          <w:lang w:eastAsia="ja-JP"/>
        </w:rPr>
      </w:pPr>
      <w:r w:rsidRPr="00E51AD0">
        <w:rPr>
          <w:b/>
          <w:lang w:eastAsia="ja-JP"/>
        </w:rPr>
        <w:t>3.</w:t>
      </w:r>
      <w:r w:rsidRPr="00E51AD0">
        <w:rPr>
          <w:b/>
          <w:lang w:eastAsia="ja-JP"/>
        </w:rPr>
        <w:tab/>
        <w:t>UE measurement collection and reporting</w:t>
      </w:r>
      <w:r w:rsidRPr="00E51AD0">
        <w:rPr>
          <w:b/>
          <w:lang w:eastAsia="ja-JP"/>
        </w:rPr>
        <w:br/>
      </w:r>
      <w:r w:rsidRPr="00E51AD0">
        <w:rPr>
          <w:bCs/>
          <w:lang w:eastAsia="ja-JP"/>
        </w:rPr>
        <w:t xml:space="preserve">UE MDT </w:t>
      </w:r>
      <w:r w:rsidRPr="00E51AD0">
        <w:rPr>
          <w:rFonts w:cs="MS Gothic"/>
          <w:lang w:eastAsia="ja-JP"/>
        </w:rPr>
        <w:t>m</w:t>
      </w:r>
      <w:r w:rsidRPr="00E51AD0">
        <w:rPr>
          <w:rFonts w:cs="MS Gothic"/>
        </w:rPr>
        <w:t xml:space="preserve">easurement logs consist of multiple events and measurements taken over time. </w:t>
      </w:r>
      <w:r w:rsidRPr="00E51AD0">
        <w:rPr>
          <w:lang w:eastAsia="ja-JP"/>
        </w:rPr>
        <w:t>The time interval for measurement collection and reporting is decoupled in order to limit the impact on the UE battery consumption and network signalling load.</w:t>
      </w:r>
    </w:p>
    <w:p w:rsidR="00A7415D" w:rsidRPr="00E51AD0" w:rsidRDefault="00A7415D" w:rsidP="00A7415D">
      <w:pPr>
        <w:pStyle w:val="B1"/>
        <w:rPr>
          <w:lang w:eastAsia="ja-JP"/>
        </w:rPr>
      </w:pPr>
      <w:r w:rsidRPr="00E51AD0">
        <w:rPr>
          <w:b/>
          <w:lang w:eastAsia="ja-JP"/>
        </w:rPr>
        <w:t>4.</w:t>
      </w:r>
      <w:r w:rsidRPr="00E51AD0">
        <w:rPr>
          <w:b/>
          <w:lang w:eastAsia="ja-JP"/>
        </w:rPr>
        <w:tab/>
        <w:t>Geographical scope of measurement logging</w:t>
      </w:r>
      <w:r w:rsidRPr="00E51AD0">
        <w:rPr>
          <w:b/>
          <w:lang w:eastAsia="ja-JP"/>
        </w:rPr>
        <w:br/>
      </w:r>
      <w:proofErr w:type="gramStart"/>
      <w:r w:rsidRPr="00E51AD0">
        <w:rPr>
          <w:lang w:eastAsia="ja-JP"/>
        </w:rPr>
        <w:t>It</w:t>
      </w:r>
      <w:proofErr w:type="gramEnd"/>
      <w:r w:rsidRPr="00E51AD0">
        <w:rPr>
          <w:lang w:eastAsia="ja-JP"/>
        </w:rPr>
        <w:t xml:space="preserve"> is possible to configure the geographical area where the defined set of measurements shall be collected. </w:t>
      </w:r>
    </w:p>
    <w:p w:rsidR="00A7415D" w:rsidRPr="00E51AD0" w:rsidRDefault="00A7415D" w:rsidP="00A7415D">
      <w:pPr>
        <w:pStyle w:val="B1"/>
        <w:rPr>
          <w:lang w:eastAsia="ja-JP"/>
        </w:rPr>
      </w:pPr>
      <w:r w:rsidRPr="00E51AD0">
        <w:rPr>
          <w:b/>
          <w:lang w:eastAsia="ja-JP"/>
        </w:rPr>
        <w:t>5.</w:t>
      </w:r>
      <w:r w:rsidRPr="00E51AD0">
        <w:rPr>
          <w:b/>
          <w:lang w:eastAsia="ja-JP"/>
        </w:rPr>
        <w:tab/>
        <w:t>Location information</w:t>
      </w:r>
      <w:r w:rsidRPr="00E51AD0">
        <w:rPr>
          <w:b/>
          <w:lang w:eastAsia="ja-JP"/>
        </w:rPr>
        <w:br/>
      </w:r>
      <w:proofErr w:type="gramStart"/>
      <w:r w:rsidRPr="00E51AD0">
        <w:rPr>
          <w:rFonts w:cs="MS Gothic"/>
          <w:lang w:eastAsia="ja-JP"/>
        </w:rPr>
        <w:t>T</w:t>
      </w:r>
      <w:r w:rsidRPr="00E51AD0">
        <w:rPr>
          <w:lang w:eastAsia="ja-JP"/>
        </w:rPr>
        <w:t>he</w:t>
      </w:r>
      <w:proofErr w:type="gramEnd"/>
      <w:r w:rsidRPr="00E51AD0">
        <w:rPr>
          <w:lang w:eastAsia="ja-JP"/>
        </w:rPr>
        <w:t xml:space="preserve"> measurements shall be linked to available location information and/or other information or measurements that can be used to derive location information.</w:t>
      </w:r>
    </w:p>
    <w:p w:rsidR="00A7415D" w:rsidRPr="00E51AD0" w:rsidRDefault="00A7415D" w:rsidP="00A7415D">
      <w:pPr>
        <w:pStyle w:val="B1"/>
        <w:rPr>
          <w:lang w:eastAsia="ja-JP"/>
        </w:rPr>
      </w:pPr>
      <w:r w:rsidRPr="00E51AD0">
        <w:rPr>
          <w:b/>
          <w:lang w:eastAsia="ja-JP"/>
        </w:rPr>
        <w:t>6.</w:t>
      </w:r>
      <w:r w:rsidRPr="00E51AD0">
        <w:rPr>
          <w:b/>
          <w:lang w:eastAsia="ja-JP"/>
        </w:rPr>
        <w:tab/>
        <w:t>Time information</w:t>
      </w:r>
      <w:r w:rsidRPr="00E51AD0">
        <w:rPr>
          <w:b/>
          <w:lang w:eastAsia="ja-JP"/>
        </w:rPr>
        <w:br/>
      </w:r>
      <w:proofErr w:type="gramStart"/>
      <w:r w:rsidRPr="00E51AD0">
        <w:rPr>
          <w:rFonts w:cs="MS Gothic"/>
          <w:lang w:eastAsia="ja-JP"/>
        </w:rPr>
        <w:t>The</w:t>
      </w:r>
      <w:proofErr w:type="gramEnd"/>
      <w:r w:rsidRPr="00E51AD0">
        <w:rPr>
          <w:lang w:eastAsia="ja-JP"/>
        </w:rPr>
        <w:t xml:space="preserve"> measurements in measurement logs shall be linked to a time stamp.</w:t>
      </w:r>
    </w:p>
    <w:p w:rsidR="00A7415D" w:rsidRPr="00E51AD0" w:rsidRDefault="00A7415D" w:rsidP="00A7415D">
      <w:pPr>
        <w:pStyle w:val="B1"/>
        <w:rPr>
          <w:lang w:eastAsia="ja-JP"/>
        </w:rPr>
      </w:pPr>
      <w:r w:rsidRPr="00E51AD0">
        <w:rPr>
          <w:b/>
          <w:lang w:eastAsia="ja-JP"/>
        </w:rPr>
        <w:t>7.</w:t>
      </w:r>
      <w:r w:rsidRPr="00E51AD0">
        <w:rPr>
          <w:b/>
          <w:lang w:eastAsia="ja-JP"/>
        </w:rPr>
        <w:tab/>
        <w:t>UE capability information</w:t>
      </w:r>
      <w:r w:rsidRPr="00E51AD0">
        <w:rPr>
          <w:b/>
          <w:lang w:eastAsia="ja-JP"/>
        </w:rPr>
        <w:br/>
      </w:r>
      <w:proofErr w:type="gramStart"/>
      <w:r w:rsidRPr="00E51AD0">
        <w:rPr>
          <w:lang w:eastAsia="ja-JP"/>
        </w:rPr>
        <w:t>The</w:t>
      </w:r>
      <w:proofErr w:type="gramEnd"/>
      <w:r w:rsidRPr="00E51AD0">
        <w:rPr>
          <w:lang w:eastAsia="ja-JP"/>
        </w:rPr>
        <w:t xml:space="preserve"> network may use UE capabilities to select terminals for MDT measurements.</w:t>
      </w:r>
    </w:p>
    <w:p w:rsidR="00A7415D" w:rsidRPr="00E51AD0" w:rsidRDefault="00A7415D" w:rsidP="00A7415D">
      <w:pPr>
        <w:pStyle w:val="B1"/>
        <w:rPr>
          <w:lang w:eastAsia="ja-JP"/>
        </w:rPr>
      </w:pPr>
      <w:r w:rsidRPr="00E51AD0">
        <w:rPr>
          <w:b/>
          <w:lang w:eastAsia="ja-JP"/>
        </w:rPr>
        <w:t>8.</w:t>
      </w:r>
      <w:r w:rsidRPr="00E51AD0">
        <w:rPr>
          <w:b/>
          <w:lang w:eastAsia="ja-JP"/>
        </w:rPr>
        <w:tab/>
        <w:t>Dependency on SON</w:t>
      </w:r>
      <w:r w:rsidRPr="00E51AD0">
        <w:rPr>
          <w:b/>
          <w:lang w:eastAsia="ja-JP"/>
        </w:rPr>
        <w:br/>
      </w:r>
      <w:proofErr w:type="gramStart"/>
      <w:r w:rsidRPr="00E51AD0">
        <w:rPr>
          <w:lang w:eastAsia="ja-JP"/>
        </w:rPr>
        <w:t>The</w:t>
      </w:r>
      <w:proofErr w:type="gramEnd"/>
      <w:r w:rsidRPr="00E51AD0">
        <w:rPr>
          <w:lang w:eastAsia="ja-JP"/>
        </w:rPr>
        <w:t xml:space="preserve"> solutions for MDT are able to work </w:t>
      </w:r>
      <w:r w:rsidRPr="00E51AD0">
        <w:t>independently from SON support in the network.</w:t>
      </w:r>
      <w:r w:rsidRPr="00E51AD0">
        <w:rPr>
          <w:lang w:eastAsia="ja-JP"/>
        </w:rPr>
        <w:t xml:space="preserve"> </w:t>
      </w:r>
      <w:r w:rsidRPr="00E51AD0">
        <w:t>Relation between measurements/solution for MDT and UE side SON functions shall be established in a way that re-use of functions is achieved where possible.</w:t>
      </w:r>
    </w:p>
    <w:p w:rsidR="00A7415D" w:rsidRPr="00E51AD0" w:rsidRDefault="00A7415D" w:rsidP="00A7415D">
      <w:pPr>
        <w:pStyle w:val="B1"/>
        <w:rPr>
          <w:lang w:eastAsia="ja-JP"/>
        </w:rPr>
      </w:pPr>
      <w:r w:rsidRPr="00E51AD0">
        <w:rPr>
          <w:b/>
          <w:lang w:eastAsia="ja-JP"/>
        </w:rPr>
        <w:t>9.</w:t>
      </w:r>
      <w:r w:rsidRPr="00E51AD0">
        <w:rPr>
          <w:b/>
          <w:lang w:eastAsia="ja-JP"/>
        </w:rPr>
        <w:tab/>
        <w:t>Dependency on TRACE</w:t>
      </w:r>
      <w:r w:rsidRPr="00E51AD0">
        <w:rPr>
          <w:b/>
          <w:lang w:eastAsia="ja-JP"/>
        </w:rPr>
        <w:br/>
      </w:r>
      <w:r w:rsidRPr="00E51AD0">
        <w:rPr>
          <w:lang w:eastAsia="ja-JP"/>
        </w:rPr>
        <w:t xml:space="preserve">The subscriber/cell trace functionality is reused and extended to support MDT. If the MDT is initiated toward to a specific UE (e.g. based on IMSI, IMEI-SV, etc.), the signalling based trace procedure is used, </w:t>
      </w:r>
      <w:proofErr w:type="gramStart"/>
      <w:r w:rsidRPr="00E51AD0">
        <w:rPr>
          <w:lang w:eastAsia="ja-JP"/>
        </w:rPr>
        <w:t>otherwise</w:t>
      </w:r>
      <w:proofErr w:type="gramEnd"/>
      <w:r w:rsidRPr="00E51AD0">
        <w:rPr>
          <w:lang w:eastAsia="ja-JP"/>
        </w:rPr>
        <w:t xml:space="preserve"> the management based trace procedure (or cell traffic trace procedure) is used. Network signalling and overall control of MDT is described in TS 32.422 [6].</w:t>
      </w:r>
    </w:p>
    <w:p w:rsidR="00A7415D" w:rsidRPr="00E51AD0" w:rsidRDefault="00A7415D" w:rsidP="00A7415D">
      <w:pPr>
        <w:spacing w:before="240"/>
        <w:rPr>
          <w:lang w:eastAsia="ja-JP"/>
        </w:rPr>
      </w:pPr>
      <w:r w:rsidRPr="00E51AD0">
        <w:rPr>
          <w:lang w:eastAsia="ja-JP"/>
        </w:rPr>
        <w:t>The solutions for MDT shall take into account the following constraints:</w:t>
      </w:r>
    </w:p>
    <w:p w:rsidR="00A7415D" w:rsidRPr="00E51AD0" w:rsidRDefault="00A7415D" w:rsidP="00A7415D">
      <w:pPr>
        <w:pStyle w:val="B1"/>
        <w:rPr>
          <w:lang w:eastAsia="ja-JP"/>
        </w:rPr>
      </w:pPr>
      <w:r w:rsidRPr="00E51AD0">
        <w:rPr>
          <w:b/>
          <w:lang w:eastAsia="ja-JP"/>
        </w:rPr>
        <w:t>1.</w:t>
      </w:r>
      <w:r w:rsidRPr="00E51AD0">
        <w:rPr>
          <w:b/>
          <w:lang w:eastAsia="ja-JP"/>
        </w:rPr>
        <w:tab/>
        <w:t>UE measurements</w:t>
      </w:r>
      <w:r w:rsidRPr="00E51AD0">
        <w:rPr>
          <w:b/>
          <w:lang w:eastAsia="ja-JP"/>
        </w:rPr>
        <w:br/>
      </w:r>
      <w:r w:rsidRPr="00E51AD0">
        <w:rPr>
          <w:rFonts w:cs="MS Gothic"/>
        </w:rPr>
        <w:t xml:space="preserve">The UE measurement logging mechanism </w:t>
      </w:r>
      <w:r w:rsidRPr="00E51AD0">
        <w:rPr>
          <w:rFonts w:cs="MS Gothic"/>
          <w:lang w:eastAsia="ja-JP"/>
        </w:rPr>
        <w:t>is</w:t>
      </w:r>
      <w:r w:rsidRPr="00E51AD0">
        <w:rPr>
          <w:rFonts w:cs="MS Gothic"/>
        </w:rPr>
        <w:t xml:space="preserve"> an optional feature.</w:t>
      </w:r>
      <w:r w:rsidRPr="00E51AD0">
        <w:rPr>
          <w:rFonts w:cs="MS Gothic"/>
          <w:lang w:eastAsia="ja-JP"/>
        </w:rPr>
        <w:t xml:space="preserve"> </w:t>
      </w:r>
      <w:r w:rsidRPr="00E51AD0">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rsidR="00A7415D" w:rsidRPr="00E51AD0" w:rsidRDefault="00A7415D" w:rsidP="00A7415D">
      <w:pPr>
        <w:pStyle w:val="B1"/>
        <w:rPr>
          <w:lang w:eastAsia="ja-JP"/>
        </w:rPr>
      </w:pPr>
      <w:r w:rsidRPr="00E51AD0">
        <w:rPr>
          <w:b/>
          <w:lang w:eastAsia="ja-JP"/>
        </w:rPr>
        <w:t>2.</w:t>
      </w:r>
      <w:r w:rsidRPr="00E51AD0">
        <w:rPr>
          <w:b/>
          <w:lang w:eastAsia="ja-JP"/>
        </w:rPr>
        <w:tab/>
        <w:t>Location information</w:t>
      </w:r>
      <w:r w:rsidRPr="00E51AD0">
        <w:rPr>
          <w:b/>
          <w:lang w:eastAsia="ja-JP"/>
        </w:rPr>
        <w:br/>
      </w:r>
      <w:proofErr w:type="gramStart"/>
      <w:r w:rsidRPr="00E51AD0">
        <w:rPr>
          <w:lang w:eastAsia="ja-JP"/>
        </w:rPr>
        <w:t>The</w:t>
      </w:r>
      <w:proofErr w:type="gramEnd"/>
      <w:r w:rsidRPr="00E51AD0">
        <w:rPr>
          <w:lang w:eastAsia="ja-JP"/>
        </w:rPr>
        <w:t xml:space="preserve"> availability of location information is subject to UE capability and/or UE implementation. Solutions requiring location information shall take into account power consumption of the UE due to the need to run its positioning components.</w:t>
      </w:r>
    </w:p>
    <w:p w:rsidR="00A7415D" w:rsidRPr="00E51AD0" w:rsidRDefault="00A7415D" w:rsidP="00A7415D">
      <w:pPr>
        <w:pStyle w:val="Heading1"/>
        <w:rPr>
          <w:rFonts w:eastAsia="SimSun"/>
          <w:lang w:eastAsia="zh-CN"/>
        </w:rPr>
      </w:pPr>
      <w:bookmarkStart w:id="209" w:name="_Toc344387870"/>
      <w:r w:rsidRPr="00E51AD0">
        <w:t>5</w:t>
      </w:r>
      <w:r w:rsidRPr="00E51AD0">
        <w:tab/>
        <w:t>Functions and procedures</w:t>
      </w:r>
      <w:bookmarkEnd w:id="209"/>
      <w:r w:rsidRPr="00E51AD0">
        <w:t xml:space="preserve"> </w:t>
      </w:r>
    </w:p>
    <w:p w:rsidR="00A7415D" w:rsidRPr="00E51AD0" w:rsidRDefault="00A7415D" w:rsidP="00A7415D">
      <w:pPr>
        <w:pStyle w:val="Heading2"/>
      </w:pPr>
      <w:bookmarkStart w:id="210" w:name="_Toc344387871"/>
      <w:r w:rsidRPr="00E51AD0">
        <w:t>5.1</w:t>
      </w:r>
      <w:r w:rsidRPr="00E51AD0">
        <w:tab/>
        <w:t>General procedures</w:t>
      </w:r>
      <w:bookmarkEnd w:id="210"/>
    </w:p>
    <w:p w:rsidR="00A7415D" w:rsidRPr="00E51AD0" w:rsidRDefault="00A7415D" w:rsidP="00A7415D">
      <w:pPr>
        <w:pStyle w:val="Heading3"/>
        <w:rPr>
          <w:rStyle w:val="Heading4Char"/>
        </w:rPr>
      </w:pPr>
      <w:bookmarkStart w:id="211" w:name="_Toc344387872"/>
      <w:r w:rsidRPr="00E51AD0">
        <w:t>5.1.1</w:t>
      </w:r>
      <w:r w:rsidRPr="00E51AD0">
        <w:rPr>
          <w:rStyle w:val="Heading4Char"/>
        </w:rPr>
        <w:tab/>
        <w:t>Logged MDT procedures</w:t>
      </w:r>
      <w:bookmarkEnd w:id="211"/>
    </w:p>
    <w:p w:rsidR="00A7415D" w:rsidRPr="00E51AD0" w:rsidRDefault="00A7415D" w:rsidP="00A7415D">
      <w:r w:rsidRPr="00E51AD0">
        <w:t>Support of Logged MDT complies with the principles for idle mode measurements in the UE specified in TS 25.133[2] and TS 36.133 [3].</w:t>
      </w:r>
    </w:p>
    <w:p w:rsidR="00A7415D" w:rsidRPr="00E51AD0" w:rsidRDefault="00A7415D" w:rsidP="00A7415D">
      <w:pPr>
        <w:pStyle w:val="NO"/>
      </w:pPr>
      <w:r w:rsidRPr="00E51AD0">
        <w:t>NOTE:</w:t>
      </w:r>
      <w:r w:rsidRPr="00E51AD0">
        <w:tab/>
        <w:t>It should be noted the established principles may result in different logged information in different UEs.</w:t>
      </w:r>
    </w:p>
    <w:p w:rsidR="00A7415D" w:rsidRPr="00E51AD0" w:rsidRDefault="00A7415D" w:rsidP="00A7415D">
      <w:r w:rsidRPr="00E51AD0">
        <w:t xml:space="preserve">Furthermore, measurement logging </w:t>
      </w:r>
      <w:r w:rsidRPr="00E51AD0">
        <w:rPr>
          <w:lang w:eastAsia="ja-JP"/>
        </w:rPr>
        <w:t>is differentiated</w:t>
      </w:r>
      <w:r w:rsidRPr="00E51AD0">
        <w:t xml:space="preserve"> based on UE states in idle mode i.e. camped normally, any cell selection or camped on any cell. The UE </w:t>
      </w:r>
      <w:r w:rsidRPr="00E51AD0">
        <w:rPr>
          <w:lang w:eastAsia="ja-JP"/>
        </w:rPr>
        <w:t xml:space="preserve">shall </w:t>
      </w:r>
      <w:r w:rsidRPr="00E51AD0">
        <w:t xml:space="preserve">perform </w:t>
      </w:r>
      <w:r w:rsidRPr="00E51AD0">
        <w:rPr>
          <w:lang w:eastAsia="ja-JP"/>
        </w:rPr>
        <w:t xml:space="preserve">measurement </w:t>
      </w:r>
      <w:r w:rsidRPr="00E51AD0">
        <w:t xml:space="preserve">logging in "camped normally" state. In "any cell </w:t>
      </w:r>
      <w:r w:rsidRPr="00E51AD0">
        <w:lastRenderedPageBreak/>
        <w:t>selection" and "camped on any cell" state the UE is not required to perform MDT measurement logging (including time and location information).</w:t>
      </w:r>
    </w:p>
    <w:p w:rsidR="00A7415D" w:rsidRPr="00E51AD0" w:rsidRDefault="00A7415D" w:rsidP="00A7415D">
      <w:r w:rsidRPr="00E51AD0">
        <w:t>For Logged MDT, the configuration, measurement collection and reporting of the concerning measurement will always be done in cells of the same RAT type.</w:t>
      </w:r>
    </w:p>
    <w:p w:rsidR="00A7415D" w:rsidRPr="00E51AD0" w:rsidRDefault="00A7415D" w:rsidP="00A7415D">
      <w:pPr>
        <w:pStyle w:val="Heading4"/>
      </w:pPr>
      <w:bookmarkStart w:id="212" w:name="_Toc344387873"/>
      <w:r w:rsidRPr="00E51AD0">
        <w:t>5.1.1.1</w:t>
      </w:r>
      <w:r w:rsidRPr="00E51AD0">
        <w:tab/>
        <w:t>Measurement configuration</w:t>
      </w:r>
      <w:bookmarkEnd w:id="212"/>
    </w:p>
    <w:p w:rsidR="00A7415D" w:rsidRPr="00E51AD0" w:rsidRDefault="00A7415D" w:rsidP="00A7415D">
      <w:r w:rsidRPr="00E51AD0">
        <w:t>Logged MDT measurements are configured with a MDT Measurement Configuration procedure, as shown in Figure 5.1.1.1-1.</w:t>
      </w:r>
    </w:p>
    <w:p w:rsidR="00A7415D" w:rsidRPr="00E51AD0" w:rsidRDefault="00A7415D" w:rsidP="00A7415D"/>
    <w:bookmarkStart w:id="213" w:name="_MON_1359811462"/>
    <w:bookmarkEnd w:id="213"/>
    <w:bookmarkStart w:id="214" w:name="_MON_1359187877"/>
    <w:bookmarkEnd w:id="214"/>
    <w:p w:rsidR="00A7415D" w:rsidRPr="00E51AD0" w:rsidRDefault="00A7415D" w:rsidP="00A7415D">
      <w:pPr>
        <w:pStyle w:val="TH"/>
      </w:pPr>
      <w:r w:rsidRPr="00E51AD0">
        <w:object w:dxaOrig="7574" w:dyaOrig="2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4" o:title=""/>
          </v:shape>
          <o:OLEObject Type="Embed" ProgID="Word.Picture.8" ShapeID="_x0000_i1025" DrawAspect="Content" ObjectID="_1420054820" r:id="rId15"/>
        </w:object>
      </w:r>
    </w:p>
    <w:p w:rsidR="00A7415D" w:rsidRPr="00E51AD0" w:rsidRDefault="00A7415D" w:rsidP="00A7415D">
      <w:pPr>
        <w:pStyle w:val="TF"/>
      </w:pPr>
      <w:r w:rsidRPr="00E51AD0">
        <w:t>Figure 5.1.1.1-1: MDT measurement configuration for Logged MDT</w:t>
      </w:r>
    </w:p>
    <w:p w:rsidR="00A7415D" w:rsidRPr="00E51AD0" w:rsidRDefault="00A7415D" w:rsidP="00A7415D">
      <w:r w:rsidRPr="00E51AD0">
        <w:t xml:space="preserve">Network initiates the procedure to UE in </w:t>
      </w:r>
      <w:r w:rsidRPr="00E51AD0">
        <w:rPr>
          <w:lang w:eastAsia="ja-JP"/>
        </w:rPr>
        <w:t>RRC C</w:t>
      </w:r>
      <w:r w:rsidRPr="00E51AD0">
        <w:t>onnected by sending</w:t>
      </w:r>
      <w:r w:rsidRPr="00E51AD0">
        <w:rPr>
          <w:i/>
          <w:iCs/>
        </w:rPr>
        <w:t xml:space="preserve"> </w:t>
      </w:r>
      <w:proofErr w:type="spellStart"/>
      <w:r w:rsidRPr="00E51AD0">
        <w:rPr>
          <w:i/>
          <w:iCs/>
        </w:rPr>
        <w:t>Logged</w:t>
      </w:r>
      <w:r w:rsidRPr="00E51AD0">
        <w:rPr>
          <w:i/>
          <w:iCs/>
          <w:lang w:eastAsia="zh-CN"/>
        </w:rPr>
        <w:t>Measurement</w:t>
      </w:r>
      <w:r w:rsidRPr="00E51AD0">
        <w:rPr>
          <w:i/>
          <w:iCs/>
        </w:rPr>
        <w:t>Configuration</w:t>
      </w:r>
      <w:proofErr w:type="spellEnd"/>
      <w:r w:rsidRPr="00E51AD0">
        <w:t xml:space="preserve"> message, which is used to transfer configuration parameters for Logged MDT. This is a unidirectional RRC signalling procedure.</w:t>
      </w:r>
    </w:p>
    <w:p w:rsidR="00A7415D" w:rsidRPr="00E51AD0" w:rsidRDefault="00A7415D" w:rsidP="00A7415D">
      <w:r w:rsidRPr="00E51AD0">
        <w:t xml:space="preserve">A release operation for logged measurement configuration </w:t>
      </w:r>
      <w:r w:rsidRPr="00E51AD0">
        <w:rPr>
          <w:lang w:eastAsia="zh-TW"/>
        </w:rPr>
        <w:t xml:space="preserve">in the UE </w:t>
      </w:r>
      <w:r w:rsidRPr="00E51AD0">
        <w:t xml:space="preserve">is realized only by configuration replacement </w:t>
      </w:r>
      <w:r w:rsidRPr="00E51AD0">
        <w:rPr>
          <w:lang w:eastAsia="zh-TW"/>
        </w:rPr>
        <w:t xml:space="preserve">when </w:t>
      </w:r>
      <w:r w:rsidRPr="00E51AD0">
        <w:t xml:space="preserve">the configuration </w:t>
      </w:r>
      <w:r w:rsidRPr="00E51AD0">
        <w:rPr>
          <w:lang w:eastAsia="zh-TW"/>
        </w:rPr>
        <w:t>is overwritten</w:t>
      </w:r>
      <w:r w:rsidRPr="00E51AD0">
        <w:t xml:space="preserve"> or by configuration clearance in case a duration timer stopping or expiration condition is met.</w:t>
      </w:r>
    </w:p>
    <w:p w:rsidR="00A7415D" w:rsidRPr="00E51AD0" w:rsidRDefault="00A7415D" w:rsidP="00A7415D">
      <w:pPr>
        <w:pStyle w:val="Heading5"/>
      </w:pPr>
      <w:bookmarkStart w:id="215" w:name="_Toc344387874"/>
      <w:r w:rsidRPr="00E51AD0">
        <w:t>5.1.1.1.1</w:t>
      </w:r>
      <w:r w:rsidRPr="00E51AD0">
        <w:tab/>
        <w:t>Configuration parameters</w:t>
      </w:r>
      <w:bookmarkEnd w:id="215"/>
    </w:p>
    <w:p w:rsidR="00A7415D" w:rsidRPr="00E51AD0" w:rsidRDefault="00A7415D" w:rsidP="00A7415D">
      <w:r w:rsidRPr="00E51AD0">
        <w:t xml:space="preserve">The logged measurement configuration consists of: </w:t>
      </w:r>
    </w:p>
    <w:p w:rsidR="00A7415D" w:rsidRPr="00E51AD0" w:rsidRDefault="00A7415D" w:rsidP="00A7415D">
      <w:pPr>
        <w:pStyle w:val="B1"/>
      </w:pPr>
      <w:r w:rsidRPr="00E51AD0">
        <w:t>-</w:t>
      </w:r>
      <w:r w:rsidRPr="00E51AD0">
        <w:tab/>
      </w:r>
      <w:proofErr w:type="gramStart"/>
      <w:r w:rsidRPr="00E51AD0">
        <w:t>configuration</w:t>
      </w:r>
      <w:proofErr w:type="gramEnd"/>
      <w:r w:rsidRPr="00E51AD0">
        <w:t xml:space="preserve"> of the triggering of logging events. Only periodic downlink pilot strength measurement trigger is supported, for which the logging interval is configurable. The parameter specifies the periodicity for storing MDT measurement results. It should be configured in seconds in multiples of the applied IDLE mode DRX, i.e.  </w:t>
      </w:r>
      <w:proofErr w:type="gramStart"/>
      <w:r w:rsidRPr="00E51AD0">
        <w:t>multiples</w:t>
      </w:r>
      <w:proofErr w:type="gramEnd"/>
      <w:r w:rsidRPr="00E51AD0">
        <w:t xml:space="preserve"> of 1.28s which is either a factor or multiple of the IDLE mode DRX. The UE behaviour is unspecified when the UE is configured with a DRX cycle larger than the logging interval.</w:t>
      </w:r>
    </w:p>
    <w:p w:rsidR="00A7415D" w:rsidRPr="00E51AD0" w:rsidRDefault="00A7415D" w:rsidP="00A7415D">
      <w:pPr>
        <w:pStyle w:val="B1"/>
        <w:numPr>
          <w:ilvl w:val="1"/>
          <w:numId w:val="1"/>
        </w:numPr>
        <w:tabs>
          <w:tab w:val="clear" w:pos="780"/>
          <w:tab w:val="num" w:pos="567"/>
        </w:tabs>
        <w:ind w:left="567" w:hanging="283"/>
      </w:pPr>
      <w:proofErr w:type="gramStart"/>
      <w:r w:rsidRPr="00E51AD0">
        <w:t>configuration</w:t>
      </w:r>
      <w:proofErr w:type="gramEnd"/>
      <w:r w:rsidRPr="00E51AD0">
        <w:t xml:space="preserve"> of the logging duration. This configuration parameter defines a timer activated at the moment of </w:t>
      </w:r>
      <w:proofErr w:type="gramStart"/>
      <w:r w:rsidRPr="00E51AD0">
        <w:t>configuration, that</w:t>
      </w:r>
      <w:proofErr w:type="gramEnd"/>
      <w:r w:rsidRPr="00E51AD0">
        <w:t xml:space="preserve"> continues independent of state changes, RAT or RPLMN change. When the timer expires the logging is stopped and the configuration is cleared (except for the parameters that are required for further reporting </w:t>
      </w:r>
      <w:proofErr w:type="spellStart"/>
      <w:r w:rsidRPr="00E51AD0">
        <w:t>e.g.network</w:t>
      </w:r>
      <w:proofErr w:type="spellEnd"/>
      <w:r w:rsidRPr="00E51AD0">
        <w:t xml:space="preserve"> absolute time stamp, trace reference, trace recording session reference and TCE Id).</w:t>
      </w:r>
    </w:p>
    <w:p w:rsidR="00A7415D" w:rsidRPr="00E51AD0" w:rsidRDefault="00A7415D" w:rsidP="00A7415D">
      <w:pPr>
        <w:pStyle w:val="B1"/>
        <w:numPr>
          <w:ilvl w:val="1"/>
          <w:numId w:val="1"/>
        </w:numPr>
        <w:tabs>
          <w:tab w:val="clear" w:pos="780"/>
          <w:tab w:val="num" w:pos="567"/>
        </w:tabs>
        <w:ind w:left="567" w:hanging="283"/>
      </w:pPr>
      <w:r w:rsidRPr="00E51AD0">
        <w:t>network absolute time stamp to be used as a time reference to UE</w:t>
      </w:r>
    </w:p>
    <w:p w:rsidR="00A7415D" w:rsidRPr="00E51AD0" w:rsidRDefault="00A7415D" w:rsidP="00A7415D">
      <w:pPr>
        <w:pStyle w:val="B1"/>
        <w:numPr>
          <w:ilvl w:val="1"/>
          <w:numId w:val="1"/>
        </w:numPr>
        <w:tabs>
          <w:tab w:val="clear" w:pos="780"/>
          <w:tab w:val="num" w:pos="567"/>
        </w:tabs>
        <w:ind w:left="567" w:hanging="283"/>
      </w:pPr>
      <w:r w:rsidRPr="00E51AD0">
        <w:t>Trace Reference parameter as indicated by the OAM configuration as specified in TS 32.422 [6]</w:t>
      </w:r>
    </w:p>
    <w:p w:rsidR="00A7415D" w:rsidRPr="00E51AD0" w:rsidRDefault="00A7415D" w:rsidP="00A7415D">
      <w:pPr>
        <w:pStyle w:val="B1"/>
        <w:numPr>
          <w:ilvl w:val="1"/>
          <w:numId w:val="1"/>
        </w:numPr>
        <w:tabs>
          <w:tab w:val="clear" w:pos="780"/>
          <w:tab w:val="num" w:pos="567"/>
        </w:tabs>
        <w:ind w:left="567" w:hanging="283"/>
      </w:pPr>
      <w:r w:rsidRPr="00E51AD0">
        <w:t>Trace Recording Session Reference as indicated by the OAM configuration as specified in TS 32.422 [6]</w:t>
      </w:r>
    </w:p>
    <w:p w:rsidR="00A7415D" w:rsidRDefault="00A7415D" w:rsidP="00A7415D">
      <w:pPr>
        <w:pStyle w:val="B1"/>
        <w:numPr>
          <w:ilvl w:val="1"/>
          <w:numId w:val="1"/>
        </w:numPr>
        <w:tabs>
          <w:tab w:val="clear" w:pos="780"/>
          <w:tab w:val="num" w:pos="567"/>
        </w:tabs>
        <w:ind w:left="567" w:hanging="283"/>
      </w:pPr>
      <w:r w:rsidRPr="00E51AD0">
        <w:t>TCE Id as indicated by the OAM configuration as specified in TS 32.422 [6]</w:t>
      </w:r>
    </w:p>
    <w:p w:rsidR="00A7415D" w:rsidRPr="00E51AD0" w:rsidRDefault="00A7415D" w:rsidP="00A7415D">
      <w:pPr>
        <w:pStyle w:val="B1"/>
        <w:numPr>
          <w:ilvl w:val="1"/>
          <w:numId w:val="1"/>
        </w:numPr>
        <w:tabs>
          <w:tab w:val="clear" w:pos="780"/>
          <w:tab w:val="num" w:pos="567"/>
        </w:tabs>
        <w:ind w:left="567" w:hanging="283"/>
      </w:pPr>
      <w:r w:rsidRPr="00455135">
        <w:rPr>
          <w:lang w:val="en-US"/>
        </w:rPr>
        <w:t xml:space="preserve">MDT PLMN List, indicating the PLMNs where measurement collection and log reporting is allowed. </w:t>
      </w:r>
      <w:r w:rsidRPr="00455135">
        <w:t>It is a subset of the EPLMN list and the RPLMN at logged measurement configuration.</w:t>
      </w:r>
    </w:p>
    <w:p w:rsidR="00A7415D" w:rsidRPr="00E51AD0" w:rsidRDefault="00A7415D" w:rsidP="00A7415D">
      <w:pPr>
        <w:pStyle w:val="B1"/>
      </w:pPr>
      <w:proofErr w:type="gramStart"/>
      <w:r w:rsidRPr="00E51AD0">
        <w:t>-</w:t>
      </w:r>
      <w:r w:rsidRPr="00E51AD0">
        <w:tab/>
        <w:t>(optionally) configuration of a logging area.</w:t>
      </w:r>
      <w:proofErr w:type="gramEnd"/>
      <w:r w:rsidRPr="00E51AD0">
        <w:t xml:space="preserve"> A UE will log measurements as long as it is within the configured logging area. The scope of the logging area may consist of one of: </w:t>
      </w:r>
    </w:p>
    <w:p w:rsidR="00A7415D" w:rsidRPr="00E51AD0" w:rsidRDefault="00A7415D" w:rsidP="00A7415D">
      <w:pPr>
        <w:pStyle w:val="B2"/>
      </w:pPr>
      <w:r w:rsidRPr="00E51AD0">
        <w:t>-</w:t>
      </w:r>
      <w:r w:rsidRPr="00E51AD0">
        <w:tab/>
      </w:r>
      <w:proofErr w:type="gramStart"/>
      <w:r w:rsidRPr="00E51AD0">
        <w:t>a</w:t>
      </w:r>
      <w:proofErr w:type="gramEnd"/>
      <w:r w:rsidRPr="00E51AD0">
        <w:t xml:space="preserve"> list of </w:t>
      </w:r>
      <w:r w:rsidRPr="006373DC">
        <w:t xml:space="preserve">up to </w:t>
      </w:r>
      <w:r w:rsidRPr="00E51AD0">
        <w:t>32 global cell identities. If this list is configured, the UE will only log measurements when camping in any of these cells</w:t>
      </w:r>
    </w:p>
    <w:p w:rsidR="00A7415D" w:rsidRDefault="00A7415D" w:rsidP="00A7415D">
      <w:pPr>
        <w:pStyle w:val="B2"/>
      </w:pPr>
      <w:r w:rsidRPr="00E51AD0">
        <w:lastRenderedPageBreak/>
        <w:t>-</w:t>
      </w:r>
      <w:r w:rsidRPr="00E51AD0">
        <w:tab/>
      </w:r>
      <w:proofErr w:type="gramStart"/>
      <w:r w:rsidRPr="00E51AD0">
        <w:t>a</w:t>
      </w:r>
      <w:proofErr w:type="gramEnd"/>
      <w:r w:rsidRPr="00E51AD0">
        <w:t xml:space="preserve"> list of </w:t>
      </w:r>
      <w:r w:rsidRPr="006373DC">
        <w:t xml:space="preserve">up to </w:t>
      </w:r>
      <w:r w:rsidRPr="00E51AD0">
        <w:t>8 TAs or 8 LAs or 8 RAs. If this list is configured, the UE will only log measurements when camping in any cell belonging to the preconfigured TA/LA/RAs.</w:t>
      </w:r>
    </w:p>
    <w:p w:rsidR="00A7415D" w:rsidRDefault="00A7415D" w:rsidP="00A7415D">
      <w:pPr>
        <w:pStyle w:val="B1"/>
      </w:pPr>
      <w:r>
        <w:rPr>
          <w:lang w:val="en-US"/>
        </w:rPr>
        <w:t>-</w:t>
      </w:r>
      <w:r>
        <w:rPr>
          <w:lang w:val="en-US"/>
        </w:rPr>
        <w:tab/>
      </w:r>
      <w:r w:rsidRPr="00455135">
        <w:rPr>
          <w:lang w:val="en-US"/>
        </w:rPr>
        <w:t xml:space="preserve">The configured logging area can span PLMNs in the MDT PLMN List. </w:t>
      </w:r>
      <w:r w:rsidRPr="00455135">
        <w:t>If no area is configured, the UE will log measurements throughout the PLMNs of the MDT PLMN list.</w:t>
      </w:r>
    </w:p>
    <w:p w:rsidR="00A7415D" w:rsidRPr="00E51AD0" w:rsidRDefault="00A7415D" w:rsidP="00A7415D">
      <w:pPr>
        <w:pStyle w:val="B1"/>
        <w:spacing w:after="0"/>
        <w:ind w:firstLine="0"/>
      </w:pPr>
    </w:p>
    <w:p w:rsidR="00A7415D" w:rsidRPr="00E51AD0" w:rsidRDefault="00A7415D" w:rsidP="00A7415D">
      <w:pPr>
        <w:pStyle w:val="Heading5"/>
      </w:pPr>
      <w:bookmarkStart w:id="216" w:name="_Toc344387875"/>
      <w:r w:rsidRPr="00E51AD0">
        <w:t>5.1.1.1.2</w:t>
      </w:r>
      <w:r w:rsidRPr="00E51AD0">
        <w:tab/>
        <w:t>Configuration effectiveness</w:t>
      </w:r>
      <w:bookmarkEnd w:id="216"/>
      <w:r w:rsidRPr="00E51AD0">
        <w:t xml:space="preserve"> </w:t>
      </w:r>
    </w:p>
    <w:p w:rsidR="00A7415D" w:rsidRPr="00E51AD0" w:rsidRDefault="00A7415D" w:rsidP="00A7415D">
      <w:r w:rsidRPr="00E51AD0">
        <w:t>The logged measurement configuration is provided in a cell by dedicated control while UE is in CONNECTED and implies:</w:t>
      </w:r>
    </w:p>
    <w:p w:rsidR="00A7415D" w:rsidRPr="00E51AD0" w:rsidRDefault="00A7415D" w:rsidP="00A7415D">
      <w:pPr>
        <w:pStyle w:val="B1"/>
      </w:pPr>
      <w:r w:rsidRPr="00E51AD0">
        <w:t>-</w:t>
      </w:r>
      <w:r w:rsidRPr="00E51AD0">
        <w:tab/>
      </w:r>
      <w:proofErr w:type="gramStart"/>
      <w:r w:rsidRPr="00E51AD0">
        <w:t>logged</w:t>
      </w:r>
      <w:proofErr w:type="gramEnd"/>
      <w:r w:rsidRPr="00E51AD0">
        <w:t xml:space="preserve"> measurement configuration is active</w:t>
      </w:r>
    </w:p>
    <w:p w:rsidR="00A7415D" w:rsidRPr="00E51AD0" w:rsidRDefault="00A7415D" w:rsidP="00A7415D">
      <w:pPr>
        <w:pStyle w:val="B2"/>
      </w:pPr>
      <w:r w:rsidRPr="00E51AD0">
        <w:t>-</w:t>
      </w:r>
      <w:r w:rsidRPr="00E51AD0">
        <w:tab/>
      </w:r>
      <w:proofErr w:type="gramStart"/>
      <w:r w:rsidRPr="00E51AD0">
        <w:t>in</w:t>
      </w:r>
      <w:proofErr w:type="gramEnd"/>
      <w:r w:rsidRPr="00E51AD0">
        <w:t xml:space="preserve"> IDLE UE state in E-UTRAN, or </w:t>
      </w:r>
    </w:p>
    <w:p w:rsidR="00A7415D" w:rsidRPr="00E51AD0" w:rsidRDefault="00A7415D" w:rsidP="00A7415D">
      <w:pPr>
        <w:pStyle w:val="B2"/>
      </w:pPr>
      <w:r w:rsidRPr="00E51AD0">
        <w:t>-</w:t>
      </w:r>
      <w:r w:rsidRPr="00E51AD0">
        <w:tab/>
      </w:r>
      <w:proofErr w:type="gramStart"/>
      <w:r w:rsidRPr="00E51AD0">
        <w:t>in</w:t>
      </w:r>
      <w:proofErr w:type="gramEnd"/>
      <w:r w:rsidRPr="00E51AD0">
        <w:t xml:space="preserve"> IDLE mode, CELL_PCH and URA_PCH states in UTRAN</w:t>
      </w:r>
    </w:p>
    <w:p w:rsidR="00A7415D" w:rsidRPr="00E51AD0" w:rsidRDefault="00A7415D" w:rsidP="00A7415D">
      <w:pPr>
        <w:pStyle w:val="B2"/>
      </w:pPr>
      <w:r w:rsidRPr="00E51AD0">
        <w:t>-</w:t>
      </w:r>
      <w:r w:rsidRPr="00E51AD0">
        <w:tab/>
      </w:r>
      <w:proofErr w:type="gramStart"/>
      <w:r w:rsidRPr="00E51AD0">
        <w:t>until</w:t>
      </w:r>
      <w:proofErr w:type="gramEnd"/>
      <w:r w:rsidRPr="00E51AD0">
        <w:t xml:space="preserve"> logging duration timer expires or stops</w:t>
      </w:r>
    </w:p>
    <w:p w:rsidR="00A7415D" w:rsidRPr="00E51AD0" w:rsidRDefault="00A7415D" w:rsidP="00A7415D">
      <w:pPr>
        <w:pStyle w:val="B1"/>
      </w:pPr>
      <w:r w:rsidRPr="00E51AD0">
        <w:t>-</w:t>
      </w:r>
      <w:r w:rsidRPr="00E51AD0">
        <w:tab/>
        <w:t xml:space="preserve">logged measurement configuration and logs are maintained  when the UE is in </w:t>
      </w:r>
      <w:r w:rsidRPr="00E51AD0">
        <w:rPr>
          <w:lang w:eastAsia="zh-CN"/>
        </w:rPr>
        <w:t>any state as described above</w:t>
      </w:r>
      <w:r w:rsidRPr="00E51AD0">
        <w:t xml:space="preserve">, </w:t>
      </w:r>
      <w:r w:rsidRPr="00E51AD0">
        <w:rPr>
          <w:lang w:eastAsia="zh-CN"/>
        </w:rPr>
        <w:t>despite</w:t>
      </w:r>
      <w:r w:rsidRPr="00E51AD0">
        <w:t xml:space="preserve"> multiple periods interrupted by UE state transitions</w:t>
      </w:r>
      <w:r w:rsidRPr="00E51AD0">
        <w:rPr>
          <w:lang w:eastAsia="zh-CN"/>
        </w:rPr>
        <w:t>, i.e. when the UE is in CONNECTED state for E-UTRAN and CELL_DCH, CELL_FACH state in UTRAN</w:t>
      </w:r>
    </w:p>
    <w:p w:rsidR="00A7415D" w:rsidRPr="00E51AD0" w:rsidRDefault="00A7415D" w:rsidP="00A7415D">
      <w:pPr>
        <w:pStyle w:val="B1"/>
      </w:pPr>
      <w:r w:rsidRPr="00E51AD0">
        <w:t>-</w:t>
      </w:r>
      <w:r w:rsidRPr="00E51AD0">
        <w:tab/>
        <w:t xml:space="preserve">logged measurement configuration and logs are maintained when the UE is in </w:t>
      </w:r>
      <w:r w:rsidRPr="00E51AD0">
        <w:rPr>
          <w:lang w:eastAsia="zh-CN"/>
        </w:rPr>
        <w:t>any state as described above</w:t>
      </w:r>
      <w:r w:rsidRPr="00E51AD0">
        <w:t xml:space="preserve"> in that RAT, despite multiple periods interrupted by UE presence in another RAT</w:t>
      </w:r>
    </w:p>
    <w:p w:rsidR="00A7415D" w:rsidRPr="00E51AD0" w:rsidRDefault="00A7415D" w:rsidP="00A7415D">
      <w:r w:rsidRPr="00E51AD0">
        <w:t xml:space="preserve">There is only one RAT-specific logged measurement configuration for Logged MDT in the UE. When the network provides a configuration, </w:t>
      </w:r>
      <w:r w:rsidRPr="00E51AD0">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rsidR="00A7415D" w:rsidRDefault="00A7415D" w:rsidP="00A7415D">
      <w:pPr>
        <w:pStyle w:val="NO"/>
      </w:pPr>
      <w:r w:rsidRPr="00E51AD0">
        <w:t>NOTE:</w:t>
      </w:r>
      <w:r w:rsidRPr="00E51AD0">
        <w:tab/>
        <w:t xml:space="preserve">The network may have to do </w:t>
      </w:r>
      <w:proofErr w:type="gramStart"/>
      <w:r w:rsidRPr="00E51AD0">
        <w:t>inter-RAT</w:t>
      </w:r>
      <w:proofErr w:type="gramEnd"/>
      <w:r w:rsidRPr="00E51AD0">
        <w:t xml:space="preserve"> coordination</w:t>
      </w:r>
      <w:r>
        <w:t>.</w:t>
      </w:r>
    </w:p>
    <w:p w:rsidR="00A7415D" w:rsidRDefault="00A7415D" w:rsidP="00A7415D">
      <w:r w:rsidRPr="00455135">
        <w:rPr>
          <w:shd w:val="clear" w:color="auto" w:fill="FFFFFF"/>
        </w:rPr>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rsidRPr="00455135">
        <w:t>the logging is suspended, i.e. the logged measurement configuration and the log are</w:t>
      </w:r>
      <w:r w:rsidRPr="001812C7">
        <w:t xml:space="preserve"> kept but measurement results are not logged.</w:t>
      </w:r>
    </w:p>
    <w:p w:rsidR="00A7415D" w:rsidRPr="00E51AD0" w:rsidRDefault="00A7415D" w:rsidP="00A7415D">
      <w:pPr>
        <w:pStyle w:val="NO"/>
      </w:pPr>
      <w:r w:rsidRPr="00E51AD0">
        <w:t>NOTE:</w:t>
      </w:r>
      <w:r w:rsidRPr="00E51AD0">
        <w:tab/>
        <w:t>The logging duration timer continues.</w:t>
      </w:r>
    </w:p>
    <w:p w:rsidR="00A7415D" w:rsidRPr="00E51AD0" w:rsidRDefault="00A7415D" w:rsidP="00A7415D">
      <w:r w:rsidRPr="00E51AD0">
        <w:t xml:space="preserve">In case the new PLMN </w:t>
      </w:r>
      <w:r>
        <w:t>that does not belong to the MDT PLMN list</w:t>
      </w:r>
      <w:r w:rsidRPr="00E51AD0">
        <w:t xml:space="preserve"> provides a logged measurement configuration any previously configured logged measurement configuration and corresponding log are cleared and overw</w:t>
      </w:r>
      <w:r>
        <w:t>ritten without being retrieved.</w:t>
      </w:r>
    </w:p>
    <w:p w:rsidR="00A7415D" w:rsidRPr="00E51AD0" w:rsidRDefault="00A7415D" w:rsidP="00A7415D">
      <w:pPr>
        <w:pStyle w:val="Heading4"/>
      </w:pPr>
      <w:bookmarkStart w:id="217" w:name="_Toc344387876"/>
      <w:r w:rsidRPr="00E51AD0">
        <w:t>5.1.1.2</w:t>
      </w:r>
      <w:r w:rsidRPr="00E51AD0">
        <w:tab/>
        <w:t>Measurement collection</w:t>
      </w:r>
      <w:bookmarkEnd w:id="217"/>
    </w:p>
    <w:p w:rsidR="00A7415D" w:rsidRPr="00E51AD0" w:rsidRDefault="00A7415D" w:rsidP="00A7415D">
      <w:r w:rsidRPr="00E51AD0">
        <w:rPr>
          <w:lang w:eastAsia="ja-JP"/>
        </w:rPr>
        <w:t xml:space="preserve">In "camp normally" state, a </w:t>
      </w:r>
      <w:r w:rsidRPr="00E51AD0">
        <w:t xml:space="preserve">UE </w:t>
      </w:r>
      <w:r w:rsidRPr="00E51AD0">
        <w:rPr>
          <w:lang w:eastAsia="ja-JP"/>
        </w:rPr>
        <w:t xml:space="preserve">shall </w:t>
      </w:r>
      <w:r w:rsidRPr="00E51AD0">
        <w:t>perform logging as per the logged measurement configuration</w:t>
      </w:r>
      <w:r w:rsidRPr="00E51AD0">
        <w:rPr>
          <w:lang w:eastAsia="ja-JP"/>
        </w:rPr>
        <w:t>. This state</w:t>
      </w:r>
      <w:r w:rsidRPr="00E51AD0">
        <w:t xml:space="preserve"> includ</w:t>
      </w:r>
      <w:r w:rsidRPr="00E51AD0">
        <w:rPr>
          <w:lang w:eastAsia="ja-JP"/>
        </w:rPr>
        <w:t>es</w:t>
      </w:r>
      <w:r w:rsidRPr="00E51AD0">
        <w:t xml:space="preserve"> a period between cell selection criteria not being met and UE entering “any cell selection” state, i.e. 1</w:t>
      </w:r>
      <w:r w:rsidRPr="00E51AD0">
        <w:rPr>
          <w:lang w:eastAsia="ja-JP"/>
        </w:rPr>
        <w:t>0</w:t>
      </w:r>
      <w:r w:rsidRPr="00E51AD0">
        <w:t xml:space="preserve"> s for E-UTRA (See TS 36.133 [</w:t>
      </w:r>
      <w:r w:rsidRPr="00E51AD0">
        <w:rPr>
          <w:lang w:eastAsia="ja-JP"/>
        </w:rPr>
        <w:t>3</w:t>
      </w:r>
      <w:r w:rsidRPr="00E51AD0">
        <w:t>]) or 12 s for UTRA (See TS 25.133 [</w:t>
      </w:r>
      <w:r w:rsidRPr="00E51AD0">
        <w:rPr>
          <w:lang w:eastAsia="ja-JP"/>
        </w:rPr>
        <w:t>2</w:t>
      </w:r>
      <w:r w:rsidRPr="00E51AD0">
        <w:t>]). In "any cell selection" or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rsidR="00A7415D" w:rsidRPr="00E51AD0" w:rsidRDefault="00A7415D" w:rsidP="00A7415D">
      <w:pPr>
        <w:rPr>
          <w:rFonts w:cs="v4.2.0"/>
        </w:rPr>
      </w:pPr>
      <w:r w:rsidRPr="00E51AD0">
        <w:t xml:space="preserve">The measurement quantity is fixed for Logged MDT (i.e. not configurable) and consists of both RSRP and RSRQ for EUTRA, both RSCP and </w:t>
      </w:r>
      <w:proofErr w:type="spellStart"/>
      <w:r w:rsidRPr="00E51AD0">
        <w:t>Ec</w:t>
      </w:r>
      <w:proofErr w:type="spellEnd"/>
      <w:r w:rsidRPr="00E51AD0">
        <w:t xml:space="preserve">/No for UTRA, </w:t>
      </w:r>
      <w:r w:rsidRPr="00E51AD0">
        <w:rPr>
          <w:rFonts w:eastAsia="SimSun"/>
          <w:lang w:eastAsia="zh-CN"/>
        </w:rPr>
        <w:t>P-CCPCH RSCP for UTRA 1.28 TDD,</w:t>
      </w:r>
      <w:r>
        <w:t xml:space="preserve"> </w:t>
      </w:r>
      <w:proofErr w:type="spellStart"/>
      <w:r w:rsidRPr="00E51AD0">
        <w:t>Rxlev</w:t>
      </w:r>
      <w:proofErr w:type="spellEnd"/>
      <w:r w:rsidRPr="00E51AD0">
        <w:t xml:space="preserve"> for GERAN</w:t>
      </w:r>
      <w:r w:rsidRPr="006373DC">
        <w:t xml:space="preserve">, and Pilot </w:t>
      </w:r>
      <w:proofErr w:type="spellStart"/>
      <w:r w:rsidRPr="006373DC">
        <w:t>Pn</w:t>
      </w:r>
      <w:proofErr w:type="spellEnd"/>
      <w:r w:rsidRPr="006373DC">
        <w:t xml:space="preserve"> Phase and Pilot Strength for CDMA2000 if the serving cell is EUTRAN cell</w:t>
      </w:r>
      <w:r w:rsidRPr="00E51AD0">
        <w:t>.</w:t>
      </w:r>
    </w:p>
    <w:p w:rsidR="00A7415D" w:rsidRPr="00E51AD0" w:rsidRDefault="00A7415D" w:rsidP="00A7415D">
      <w:r w:rsidRPr="00E51AD0">
        <w:t>UE collects MDT measurements and</w:t>
      </w:r>
      <w:r w:rsidRPr="00E51AD0">
        <w:rPr>
          <w:color w:val="0000FF"/>
        </w:rPr>
        <w:t xml:space="preserve"> </w:t>
      </w:r>
      <w:r w:rsidRPr="00E51AD0">
        <w:t>continues logging according to the logged measurement configuration until UE memory reserved for MDT is full. In this case the UE stops logging, stops the log duration timer and starts the 48 hour timer.</w:t>
      </w:r>
    </w:p>
    <w:p w:rsidR="00A7415D" w:rsidRPr="00E51AD0" w:rsidRDefault="00A7415D" w:rsidP="00A7415D">
      <w:pPr>
        <w:pStyle w:val="Heading4"/>
      </w:pPr>
      <w:bookmarkStart w:id="218" w:name="_Toc344387877"/>
      <w:r w:rsidRPr="00E51AD0">
        <w:lastRenderedPageBreak/>
        <w:t>5.1.1.3</w:t>
      </w:r>
      <w:r w:rsidRPr="00E51AD0">
        <w:tab/>
        <w:t>Measurement reporting</w:t>
      </w:r>
      <w:bookmarkEnd w:id="218"/>
    </w:p>
    <w:p w:rsidR="00A7415D" w:rsidRPr="00E51AD0" w:rsidRDefault="00A7415D" w:rsidP="00A7415D">
      <w:pPr>
        <w:pStyle w:val="Heading5"/>
      </w:pPr>
      <w:bookmarkStart w:id="219" w:name="_Toc344387878"/>
      <w:r w:rsidRPr="00E51AD0">
        <w:t>5.1.1.3.1</w:t>
      </w:r>
      <w:r w:rsidRPr="00E51AD0">
        <w:tab/>
        <w:t>Availability Indicator</w:t>
      </w:r>
      <w:bookmarkEnd w:id="219"/>
    </w:p>
    <w:p w:rsidR="00A7415D" w:rsidRPr="00E51AD0" w:rsidRDefault="00A7415D" w:rsidP="00A7415D">
      <w:pPr>
        <w:spacing w:after="0"/>
      </w:pPr>
      <w:r w:rsidRPr="00E51AD0">
        <w:t xml:space="preserve">A UE configured to perform Logged MDT measurements indicates </w:t>
      </w:r>
      <w:r w:rsidRPr="00E51AD0">
        <w:rPr>
          <w:lang w:eastAsia="ja-JP"/>
        </w:rPr>
        <w:t>the availability of Logged MDT measurements,</w:t>
      </w:r>
      <w:r w:rsidRPr="00E51AD0">
        <w:t xml:space="preserve"> by means of an indicator, in </w:t>
      </w:r>
      <w:proofErr w:type="spellStart"/>
      <w:r w:rsidRPr="00E51AD0">
        <w:rPr>
          <w:i/>
          <w:iCs/>
        </w:rPr>
        <w:t>RRCConnectionSetupComplete</w:t>
      </w:r>
      <w:proofErr w:type="spellEnd"/>
      <w:r w:rsidRPr="00E51AD0">
        <w:t xml:space="preserve"> message during connection establishment. Furthermore, the indicator (possibly updated) shall be provided within E-UTRAN handover and re-establishment, and UTRAN procedures involving the change of SRNC (SRNC relocation), CELL UPDATE, URA UPDATE messages as well as MEASUREMENT REPORT message in case of state transition to CELL_FACH without CELL UPDATE. The UE includes the indication in one of these messages at every transition to RRC Connected mode even though the logging period has not ended, upon connection to RAT which configured</w:t>
      </w:r>
      <w:r w:rsidRPr="00E51AD0" w:rsidDel="006E5D50">
        <w:t xml:space="preserve"> </w:t>
      </w:r>
      <w:r w:rsidRPr="00E51AD0">
        <w:t>the UE to perform Logged MDT measurements</w:t>
      </w:r>
      <w:r w:rsidRPr="00E51AD0">
        <w:rPr>
          <w:lang w:eastAsia="zh-CN"/>
        </w:rPr>
        <w:t xml:space="preserve"> and RPLMN which is equal to </w:t>
      </w:r>
      <w:r w:rsidRPr="00F52A24">
        <w:rPr>
          <w:lang w:eastAsia="zh-CN"/>
        </w:rPr>
        <w:t xml:space="preserve">a PLMN in </w:t>
      </w:r>
      <w:r w:rsidRPr="00E51AD0">
        <w:rPr>
          <w:lang w:eastAsia="zh-CN"/>
        </w:rPr>
        <w:t>the MDT PLMN</w:t>
      </w:r>
      <w:r>
        <w:rPr>
          <w:lang w:eastAsia="zh-CN"/>
        </w:rPr>
        <w:t xml:space="preserve"> list</w:t>
      </w:r>
      <w:r w:rsidRPr="00E51AD0">
        <w:t>.</w:t>
      </w:r>
    </w:p>
    <w:p w:rsidR="00A7415D" w:rsidRPr="00E51AD0" w:rsidRDefault="00A7415D" w:rsidP="00A7415D">
      <w:pPr>
        <w:spacing w:after="0"/>
      </w:pPr>
      <w:r w:rsidRPr="00E51AD0">
        <w:t xml:space="preserve">The indicator shall be also provided in </w:t>
      </w:r>
      <w:proofErr w:type="spellStart"/>
      <w:r w:rsidRPr="00E51AD0">
        <w:rPr>
          <w:i/>
          <w:iCs/>
        </w:rPr>
        <w:t>UEInformationResponse</w:t>
      </w:r>
      <w:proofErr w:type="spellEnd"/>
      <w:r w:rsidRPr="00E51AD0">
        <w:t xml:space="preserve"> message during MDT report retrieval in case the UE has not transferred the total log in one RRC message in order to indicate the remaining data availability. </w:t>
      </w:r>
    </w:p>
    <w:p w:rsidR="00A7415D" w:rsidRPr="00E51AD0" w:rsidRDefault="00A7415D" w:rsidP="00A7415D">
      <w:pPr>
        <w:spacing w:after="0"/>
      </w:pPr>
    </w:p>
    <w:p w:rsidR="00A7415D" w:rsidRPr="00E51AD0" w:rsidRDefault="00A7415D" w:rsidP="00A7415D">
      <w:pPr>
        <w:spacing w:after="0"/>
      </w:pPr>
      <w:r w:rsidRPr="00E51AD0">
        <w:t>The UE will not indicate the availability of MDT measurements in another RAT</w:t>
      </w:r>
      <w:r w:rsidRPr="00E51AD0">
        <w:rPr>
          <w:lang w:eastAsia="zh-CN"/>
        </w:rPr>
        <w:t xml:space="preserve"> or in </w:t>
      </w:r>
      <w:r w:rsidRPr="00EA3D0D">
        <w:rPr>
          <w:lang w:eastAsia="zh-CN"/>
        </w:rPr>
        <w:t>a PLMN that is not in the MDT PLMN list</w:t>
      </w:r>
      <w:r w:rsidRPr="00E51AD0">
        <w:t>.</w:t>
      </w:r>
    </w:p>
    <w:p w:rsidR="00A7415D" w:rsidRPr="00E51AD0" w:rsidRDefault="00A7415D" w:rsidP="00A7415D">
      <w:pPr>
        <w:spacing w:after="0"/>
        <w:rPr>
          <w:lang w:eastAsia="ja-JP"/>
        </w:rPr>
      </w:pPr>
    </w:p>
    <w:p w:rsidR="00A7415D" w:rsidRPr="00E51AD0" w:rsidRDefault="00A7415D" w:rsidP="00A7415D">
      <w:pPr>
        <w:spacing w:after="0"/>
      </w:pPr>
      <w:r w:rsidRPr="00E51AD0">
        <w:rPr>
          <w:lang w:eastAsia="ja-JP"/>
        </w:rPr>
        <w:t>The</w:t>
      </w:r>
      <w:r w:rsidRPr="00E51AD0">
        <w:t xml:space="preserve"> network may </w:t>
      </w:r>
      <w:r w:rsidRPr="00E51AD0">
        <w:rPr>
          <w:lang w:eastAsia="ja-JP"/>
        </w:rPr>
        <w:t>decide to</w:t>
      </w:r>
      <w:r w:rsidRPr="00E51AD0">
        <w:t xml:space="preserve"> retrieve the logged </w:t>
      </w:r>
      <w:r w:rsidRPr="00E51AD0">
        <w:rPr>
          <w:lang w:eastAsia="ja-JP"/>
        </w:rPr>
        <w:t>measurements based on this indication</w:t>
      </w:r>
      <w:r w:rsidRPr="00E51AD0">
        <w:t>. In case Logged MDT measurements are retrieved before the completion of the pre-defined logging duration, the reported measurement results are deleted, but MDT measurement logging will continue according to ongoing logged measurement configuration.</w:t>
      </w:r>
    </w:p>
    <w:p w:rsidR="00A7415D" w:rsidRPr="00E51AD0" w:rsidRDefault="00A7415D" w:rsidP="00A7415D">
      <w:r w:rsidRPr="00E51AD0">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rsidR="00A7415D" w:rsidRPr="00E51AD0" w:rsidRDefault="00A7415D" w:rsidP="00A7415D">
      <w:pPr>
        <w:pStyle w:val="Heading5"/>
      </w:pPr>
      <w:bookmarkStart w:id="220" w:name="_Toc344387879"/>
      <w:r w:rsidRPr="00E51AD0">
        <w:t>5.1.1.3.2</w:t>
      </w:r>
      <w:r w:rsidRPr="00E51AD0">
        <w:tab/>
        <w:t>Report retrieval</w:t>
      </w:r>
      <w:bookmarkEnd w:id="220"/>
    </w:p>
    <w:p w:rsidR="00A7415D" w:rsidRPr="00E51AD0" w:rsidRDefault="00A7415D" w:rsidP="00A7415D">
      <w:r w:rsidRPr="00E51AD0">
        <w:t>For Logged MDT the measurement reporting is triggered by an on-demand mechanism, i.e. the UE is asked by the network to send the collected measurement logs via RRC signalling. UE Information procedure defined in TS 25.331 [4] and TS 36.331 [5] is used to request UE to send the collected measurement logs. The reporting may occur in different cells than which the logged measurement configuration is signalled.</w:t>
      </w:r>
    </w:p>
    <w:p w:rsidR="00A7415D" w:rsidRDefault="00A7415D" w:rsidP="00A7415D">
      <w:r w:rsidRPr="00E51AD0">
        <w:t xml:space="preserve">Transport of Logged MDT reports in multiple RRC messages is supported. With every request, the network may receive a part of the total UE log. To indicate the reported data is a segment, the UE shall include data availability indicator as specified in 5.1.1.3.1. In </w:t>
      </w:r>
      <w:r w:rsidRPr="00E51AD0">
        <w:rPr>
          <w:rFonts w:eastAsia="PMingLiU"/>
          <w:lang w:eastAsia="zh-TW"/>
        </w:rPr>
        <w:t>multiple RRC transmissions for segmented Logged MDT reporting</w:t>
      </w:r>
      <w:r w:rsidRPr="00E51AD0">
        <w:t>, FIFO order is followed, i.e. the UE should provide oldest available measurement entries in earliest message. There is no requirement specified on the size of particular reporting parts. However, each reported part should be “self-</w:t>
      </w:r>
      <w:proofErr w:type="spellStart"/>
      <w:r w:rsidRPr="00E51AD0">
        <w:t>decodable</w:t>
      </w:r>
      <w:proofErr w:type="spellEnd"/>
      <w:r w:rsidRPr="00E51AD0">
        <w:t>”, i.e. interpretable even in case all the other parts are not available.</w:t>
      </w:r>
    </w:p>
    <w:p w:rsidR="00A7415D" w:rsidRPr="00E51AD0" w:rsidRDefault="00A7415D" w:rsidP="00A7415D">
      <w:r w:rsidRPr="00455135">
        <w:t>The UE shall send an empty report when retrieval is attempted and the RPLMN is not in the MDT PLMN list.</w:t>
      </w:r>
    </w:p>
    <w:p w:rsidR="00A7415D" w:rsidRPr="00E51AD0" w:rsidRDefault="00A7415D" w:rsidP="00A7415D">
      <w:pPr>
        <w:pStyle w:val="Heading5"/>
      </w:pPr>
      <w:bookmarkStart w:id="221" w:name="_Toc344387880"/>
      <w:r w:rsidRPr="00E51AD0">
        <w:t>5.1.1.3.3</w:t>
      </w:r>
      <w:r w:rsidRPr="00E51AD0">
        <w:tab/>
        <w:t>Reporting parameters</w:t>
      </w:r>
      <w:bookmarkEnd w:id="221"/>
    </w:p>
    <w:p w:rsidR="00A7415D" w:rsidRPr="00E51AD0" w:rsidRDefault="00A7415D" w:rsidP="00A7415D">
      <w:r w:rsidRPr="00E51AD0">
        <w:t>The logged measurement report consists of measurement results for the serving cell (the measurement quantity), available UE measurements performed in idle for intra-frequency/inter-frequency/inter-RAT, time stamp and location information.</w:t>
      </w:r>
    </w:p>
    <w:p w:rsidR="00A7415D" w:rsidRPr="00E51AD0" w:rsidRDefault="00A7415D" w:rsidP="00A7415D">
      <w:r w:rsidRPr="00E51AD0">
        <w:t xml:space="preserve">The number of neighbouring cells to be logged is limited by a fixed upper limit per frequency for </w:t>
      </w:r>
      <w:r w:rsidRPr="00E51AD0">
        <w:rPr>
          <w:lang w:eastAsia="ja-JP"/>
        </w:rPr>
        <w:t>each category below. The UE should log the measurement results for the neighbouring cells, if available, up to</w:t>
      </w:r>
      <w:r w:rsidRPr="00E51AD0">
        <w:t>:</w:t>
      </w:r>
    </w:p>
    <w:p w:rsidR="00A7415D" w:rsidRPr="00E51AD0" w:rsidRDefault="00A7415D" w:rsidP="00A7415D">
      <w:pPr>
        <w:pStyle w:val="B1"/>
      </w:pPr>
      <w:r w:rsidRPr="00E51AD0">
        <w:t>-</w:t>
      </w:r>
      <w:r w:rsidRPr="00E51AD0">
        <w:tab/>
        <w:t>6 for intra-frequency neighbouring cells</w:t>
      </w:r>
    </w:p>
    <w:p w:rsidR="00A7415D" w:rsidRPr="00E51AD0" w:rsidRDefault="00A7415D" w:rsidP="00A7415D">
      <w:pPr>
        <w:pStyle w:val="B1"/>
      </w:pPr>
      <w:r w:rsidRPr="00E51AD0">
        <w:t>-</w:t>
      </w:r>
      <w:r w:rsidRPr="00E51AD0">
        <w:tab/>
        <w:t>3 for inter-frequency neighbouring cells</w:t>
      </w:r>
    </w:p>
    <w:p w:rsidR="00A7415D" w:rsidRPr="00E51AD0" w:rsidRDefault="00A7415D" w:rsidP="00A7415D">
      <w:pPr>
        <w:pStyle w:val="B1"/>
      </w:pPr>
      <w:r w:rsidRPr="00E51AD0">
        <w:t>-</w:t>
      </w:r>
      <w:r w:rsidRPr="00E51AD0">
        <w:tab/>
        <w:t xml:space="preserve">3 for </w:t>
      </w:r>
      <w:r w:rsidRPr="00E51AD0">
        <w:rPr>
          <w:rFonts w:eastAsia="SimSun"/>
          <w:kern w:val="2"/>
          <w:lang w:eastAsia="zh-CN"/>
        </w:rPr>
        <w:t>GERAN</w:t>
      </w:r>
      <w:r w:rsidRPr="00E51AD0">
        <w:t xml:space="preserve"> neighbouring cells</w:t>
      </w:r>
    </w:p>
    <w:p w:rsidR="00A7415D" w:rsidRPr="00E51AD0" w:rsidRDefault="00A7415D" w:rsidP="00A7415D">
      <w:pPr>
        <w:pStyle w:val="B1"/>
      </w:pPr>
      <w:r w:rsidRPr="00E51AD0">
        <w:t>-</w:t>
      </w:r>
      <w:r w:rsidRPr="00E51AD0">
        <w:tab/>
        <w:t xml:space="preserve">3 for </w:t>
      </w:r>
      <w:r w:rsidRPr="00E51AD0">
        <w:rPr>
          <w:rFonts w:eastAsia="SimSun"/>
          <w:kern w:val="2"/>
          <w:lang w:eastAsia="zh-CN"/>
        </w:rPr>
        <w:t>UTRAN (if non-serving)</w:t>
      </w:r>
      <w:r w:rsidRPr="00E51AD0">
        <w:t xml:space="preserve"> neighbouring cells</w:t>
      </w:r>
    </w:p>
    <w:p w:rsidR="00A7415D" w:rsidRPr="00E51AD0" w:rsidRDefault="00A7415D" w:rsidP="00A7415D">
      <w:pPr>
        <w:pStyle w:val="B1"/>
      </w:pPr>
      <w:r w:rsidRPr="00E51AD0">
        <w:t>-</w:t>
      </w:r>
      <w:r w:rsidRPr="00E51AD0">
        <w:tab/>
        <w:t xml:space="preserve">3 for </w:t>
      </w:r>
      <w:r w:rsidRPr="00E51AD0">
        <w:rPr>
          <w:rFonts w:eastAsia="SimSun"/>
          <w:kern w:val="2"/>
          <w:lang w:eastAsia="zh-CN"/>
        </w:rPr>
        <w:t xml:space="preserve">E-UTRAN (if non-serving) </w:t>
      </w:r>
      <w:r w:rsidRPr="00E51AD0">
        <w:t>neighbouring cells</w:t>
      </w:r>
    </w:p>
    <w:p w:rsidR="00A7415D" w:rsidRPr="00E51AD0" w:rsidRDefault="00A7415D" w:rsidP="00A7415D">
      <w:pPr>
        <w:pStyle w:val="B1"/>
      </w:pPr>
      <w:r w:rsidRPr="00E51AD0">
        <w:t>-</w:t>
      </w:r>
      <w:r w:rsidRPr="00E51AD0">
        <w:tab/>
        <w:t>3 for CDMA2000 (if serving is E-UTRA) neighbouring cells</w:t>
      </w:r>
    </w:p>
    <w:p w:rsidR="00A7415D" w:rsidRPr="00E51AD0" w:rsidRDefault="00A7415D" w:rsidP="00A7415D">
      <w:r w:rsidRPr="00E51AD0">
        <w:t>The measurement reports for neighbour cells consist of:</w:t>
      </w:r>
    </w:p>
    <w:p w:rsidR="00A7415D" w:rsidRPr="00E51AD0" w:rsidRDefault="00A7415D" w:rsidP="00A7415D">
      <w:pPr>
        <w:pStyle w:val="B1"/>
      </w:pPr>
      <w:r w:rsidRPr="00E51AD0">
        <w:lastRenderedPageBreak/>
        <w:t>-</w:t>
      </w:r>
      <w:r w:rsidRPr="00E51AD0">
        <w:tab/>
        <w:t>Physical cell identity of the logged cell</w:t>
      </w:r>
    </w:p>
    <w:p w:rsidR="00A7415D" w:rsidRPr="00E51AD0" w:rsidRDefault="00A7415D" w:rsidP="00A7415D">
      <w:pPr>
        <w:pStyle w:val="B1"/>
      </w:pPr>
      <w:r w:rsidRPr="00E51AD0">
        <w:t>-</w:t>
      </w:r>
      <w:r w:rsidRPr="00E51AD0">
        <w:tab/>
        <w:t>Carrier frequency</w:t>
      </w:r>
    </w:p>
    <w:p w:rsidR="00A7415D" w:rsidRPr="00E51AD0" w:rsidRDefault="00A7415D" w:rsidP="00A7415D">
      <w:pPr>
        <w:pStyle w:val="B1"/>
      </w:pPr>
      <w:r w:rsidRPr="00E51AD0">
        <w:t>-</w:t>
      </w:r>
      <w:r w:rsidRPr="00E51AD0">
        <w:tab/>
        <w:t>RSRP and RSRQ for EUTRA</w:t>
      </w:r>
    </w:p>
    <w:p w:rsidR="00A7415D" w:rsidRPr="00E51AD0" w:rsidRDefault="00A7415D" w:rsidP="00A7415D">
      <w:pPr>
        <w:pStyle w:val="B1"/>
      </w:pPr>
      <w:r w:rsidRPr="00E51AD0">
        <w:t>-</w:t>
      </w:r>
      <w:r w:rsidRPr="00E51AD0">
        <w:tab/>
        <w:t xml:space="preserve">RSCP and </w:t>
      </w:r>
      <w:proofErr w:type="spellStart"/>
      <w:r w:rsidRPr="00E51AD0">
        <w:t>Ec</w:t>
      </w:r>
      <w:proofErr w:type="spellEnd"/>
      <w:r w:rsidRPr="00E51AD0">
        <w:t xml:space="preserve">/No for UTRA, </w:t>
      </w:r>
    </w:p>
    <w:p w:rsidR="00A7415D" w:rsidRPr="00E51AD0" w:rsidRDefault="00A7415D" w:rsidP="00A7415D">
      <w:pPr>
        <w:pStyle w:val="B1"/>
      </w:pPr>
      <w:r w:rsidRPr="00E51AD0">
        <w:rPr>
          <w:rFonts w:eastAsia="SimSun"/>
          <w:bCs/>
          <w:lang w:eastAsia="zh-CN"/>
        </w:rPr>
        <w:t>-</w:t>
      </w:r>
      <w:r w:rsidRPr="00E51AD0">
        <w:rPr>
          <w:rFonts w:eastAsia="SimSun"/>
          <w:bCs/>
          <w:lang w:eastAsia="zh-CN"/>
        </w:rPr>
        <w:tab/>
        <w:t>P-CCPCH RSCP for UTRA 1.28 TDD,</w:t>
      </w:r>
      <w:r w:rsidRPr="00E51AD0">
        <w:rPr>
          <w:rFonts w:eastAsia="SimSun"/>
          <w:b/>
          <w:lang w:eastAsia="zh-CN"/>
        </w:rPr>
        <w:t xml:space="preserve"> </w:t>
      </w:r>
      <w:r w:rsidRPr="00E51AD0">
        <w:t xml:space="preserve">and </w:t>
      </w:r>
    </w:p>
    <w:p w:rsidR="00A7415D" w:rsidRPr="00E51AD0" w:rsidRDefault="00A7415D" w:rsidP="00A7415D">
      <w:pPr>
        <w:pStyle w:val="B1"/>
      </w:pPr>
      <w:r w:rsidRPr="00E51AD0">
        <w:t>-</w:t>
      </w:r>
      <w:r w:rsidRPr="00E51AD0">
        <w:tab/>
      </w:r>
      <w:proofErr w:type="spellStart"/>
      <w:r w:rsidRPr="00E51AD0">
        <w:t>Rxlev</w:t>
      </w:r>
      <w:proofErr w:type="spellEnd"/>
      <w:r w:rsidRPr="00E51AD0">
        <w:t xml:space="preserve"> for GERAN</w:t>
      </w:r>
    </w:p>
    <w:p w:rsidR="00A7415D" w:rsidRPr="00E51AD0" w:rsidRDefault="00A7415D" w:rsidP="00A7415D">
      <w:pPr>
        <w:pStyle w:val="B1"/>
      </w:pPr>
      <w:r w:rsidRPr="00E51AD0">
        <w:t>-</w:t>
      </w:r>
      <w:r w:rsidRPr="00E51AD0">
        <w:tab/>
        <w:t xml:space="preserve">Pilot </w:t>
      </w:r>
      <w:proofErr w:type="spellStart"/>
      <w:r w:rsidRPr="00E51AD0">
        <w:t>Pn</w:t>
      </w:r>
      <w:proofErr w:type="spellEnd"/>
      <w:r w:rsidRPr="00E51AD0">
        <w:t xml:space="preserve"> Phase and Pilot Strength for CDMA2000</w:t>
      </w:r>
    </w:p>
    <w:p w:rsidR="00A7415D" w:rsidRPr="00E51AD0" w:rsidRDefault="00A7415D" w:rsidP="00A7415D">
      <w:r w:rsidRPr="00E51AD0">
        <w:t>For any logged cell (serving or neighbour), latest available measurement result made for cell reselection purposes is included in the log only if it has not already been reported. Measurements are performed in accordance with requirements defined in TS 25.133 [2] and TS 36.133 [3].</w:t>
      </w:r>
    </w:p>
    <w:p w:rsidR="00A7415D" w:rsidRPr="00E51AD0" w:rsidRDefault="00A7415D" w:rsidP="00A7415D">
      <w:r w:rsidRPr="00E51AD0">
        <w:t>While logging neighbour cells measurements, the UE shall determine a fixed number of best cells based on the measurement quantity used for ranking during cell reselection per frequency or RAT.</w:t>
      </w:r>
    </w:p>
    <w:p w:rsidR="00A7415D" w:rsidRPr="00E51AD0" w:rsidRDefault="00A7415D" w:rsidP="00A7415D">
      <w:r w:rsidRPr="00E51AD0">
        <w:t xml:space="preserve">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w:t>
      </w:r>
      <w:proofErr w:type="spellStart"/>
      <w:r w:rsidRPr="00E51AD0">
        <w:t>subclause</w:t>
      </w:r>
      <w:proofErr w:type="spellEnd"/>
      <w:r w:rsidRPr="00E51AD0">
        <w:t xml:space="preserve"> 5.1.1.1.1.</w:t>
      </w:r>
    </w:p>
    <w:p w:rsidR="00A7415D" w:rsidRPr="00E51AD0" w:rsidRDefault="00A7415D" w:rsidP="00A7415D">
      <w:r w:rsidRPr="00E51AD0">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E51AD0">
        <w:rPr>
          <w:i/>
          <w:iCs/>
        </w:rPr>
        <w:t>YY-MM-DD HH:MM</w:t>
      </w:r>
      <w:proofErr w:type="gramStart"/>
      <w:r w:rsidRPr="00E51AD0">
        <w:rPr>
          <w:i/>
          <w:iCs/>
        </w:rPr>
        <w:t>:SS</w:t>
      </w:r>
      <w:proofErr w:type="gramEnd"/>
      <w:r w:rsidRPr="00E51AD0">
        <w:t>.</w:t>
      </w:r>
    </w:p>
    <w:p w:rsidR="00A7415D" w:rsidRPr="00E51AD0" w:rsidRDefault="00A7415D" w:rsidP="00A7415D">
      <w:r w:rsidRPr="00E51AD0">
        <w:t>Location information is based on available location information in the UE. Thus, the Logged MDT measurements are tagged by the UE with location data in the following manner:</w:t>
      </w:r>
    </w:p>
    <w:p w:rsidR="00A7415D" w:rsidRPr="00E51AD0" w:rsidRDefault="00A7415D" w:rsidP="00A7415D">
      <w:pPr>
        <w:pStyle w:val="B1"/>
      </w:pPr>
      <w:r w:rsidRPr="00E51AD0">
        <w:t>-</w:t>
      </w:r>
      <w:r w:rsidRPr="00E51AD0">
        <w:tab/>
        <w:t>ECGI or Cell-Id of the serving cell when the measurement was taken is always included in E-UTRAN or UTRAN respectively</w:t>
      </w:r>
    </w:p>
    <w:p w:rsidR="00A7415D" w:rsidRPr="00E51AD0" w:rsidRDefault="00A7415D" w:rsidP="00A7415D">
      <w:pPr>
        <w:pStyle w:val="B1"/>
      </w:pPr>
      <w:r w:rsidRPr="00E51AD0">
        <w:t>-</w:t>
      </w:r>
      <w:r w:rsidRPr="00E51AD0">
        <w:tab/>
        <w:t>Detailed location information (e.g. GNSS location information) is included if available in the UE when the measurement was taken. If detailed location information is available the reporting shall consist of latitude and longitude. Depending on availability, altitude</w:t>
      </w:r>
      <w:r w:rsidRPr="00290791">
        <w:t>, uncertainty and confidence</w:t>
      </w:r>
      <w:r w:rsidRPr="00E51AD0">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rsidR="00A7415D" w:rsidRPr="00E51AD0" w:rsidRDefault="00A7415D" w:rsidP="00A7415D">
      <w:pPr>
        <w:pStyle w:val="NO"/>
      </w:pPr>
      <w:r w:rsidRPr="00E51AD0">
        <w:t>NOTE:</w:t>
      </w:r>
      <w:r w:rsidRPr="00E51AD0">
        <w:tab/>
        <w:t>The neighbour cell measurement information that is provided by the UE may be used to determine the UE location (RF fingerprint).</w:t>
      </w:r>
    </w:p>
    <w:p w:rsidR="00A7415D" w:rsidRPr="00E51AD0" w:rsidRDefault="00A7415D" w:rsidP="00A7415D">
      <w:r w:rsidRPr="00E51AD0">
        <w:t>Depending on location information, measurement log/report consists of:</w:t>
      </w:r>
    </w:p>
    <w:p w:rsidR="00A7415D" w:rsidRPr="00E51AD0" w:rsidRDefault="00A7415D" w:rsidP="00A7415D">
      <w:pPr>
        <w:pStyle w:val="B1"/>
      </w:pPr>
      <w:r w:rsidRPr="00E51AD0">
        <w:t>-</w:t>
      </w:r>
      <w:r w:rsidRPr="00E51AD0">
        <w:tab/>
      </w:r>
      <w:proofErr w:type="gramStart"/>
      <w:r w:rsidRPr="00E51AD0">
        <w:t>time</w:t>
      </w:r>
      <w:proofErr w:type="gramEnd"/>
      <w:r w:rsidRPr="00E51AD0">
        <w:t xml:space="preserve"> information, RF measurements, RF fingerprints, or</w:t>
      </w:r>
    </w:p>
    <w:p w:rsidR="00A7415D" w:rsidRPr="00E51AD0" w:rsidRDefault="00A7415D" w:rsidP="00A7415D">
      <w:pPr>
        <w:pStyle w:val="B1"/>
      </w:pPr>
      <w:r w:rsidRPr="00E51AD0">
        <w:t>-</w:t>
      </w:r>
      <w:r w:rsidRPr="00E51AD0">
        <w:tab/>
      </w:r>
      <w:proofErr w:type="gramStart"/>
      <w:r w:rsidRPr="00E51AD0">
        <w:t>time</w:t>
      </w:r>
      <w:proofErr w:type="gramEnd"/>
      <w:r w:rsidRPr="00E51AD0">
        <w:t xml:space="preserve"> information, RF measurements, detailed location information (e.g. GNSS location information)</w:t>
      </w:r>
    </w:p>
    <w:p w:rsidR="00A7415D" w:rsidRPr="00E51AD0" w:rsidRDefault="00A7415D" w:rsidP="00A7415D">
      <w:pPr>
        <w:pStyle w:val="Heading4"/>
      </w:pPr>
      <w:bookmarkStart w:id="222" w:name="_Toc344387881"/>
      <w:r w:rsidRPr="00E51AD0">
        <w:t>5.1.1.4</w:t>
      </w:r>
      <w:r w:rsidRPr="00E51AD0">
        <w:tab/>
        <w:t>MDT context handling during handover</w:t>
      </w:r>
      <w:bookmarkEnd w:id="222"/>
    </w:p>
    <w:p w:rsidR="00A7415D" w:rsidRPr="00E51AD0" w:rsidRDefault="00A7415D" w:rsidP="00A7415D">
      <w:pPr>
        <w:rPr>
          <w:lang w:eastAsia="zh-CN"/>
        </w:rPr>
      </w:pPr>
      <w:r w:rsidRPr="00E51AD0">
        <w:rPr>
          <w:lang w:eastAsia="zh-CN"/>
        </w:rPr>
        <w:t>For Logged MDT in IDLE, CELL_PCH and URA_PCH, no need is identified to transfer an MDT context (any related configuration information about measurement and reporting) between (e</w:t>
      </w:r>
      <w:proofErr w:type="gramStart"/>
      <w:r w:rsidRPr="00E51AD0">
        <w:rPr>
          <w:lang w:eastAsia="zh-CN"/>
        </w:rPr>
        <w:t>)NBs</w:t>
      </w:r>
      <w:proofErr w:type="gramEnd"/>
      <w:r w:rsidRPr="00E51AD0">
        <w:rPr>
          <w:lang w:eastAsia="zh-CN"/>
        </w:rPr>
        <w:t xml:space="preserve">/RNCs. </w:t>
      </w:r>
      <w:r w:rsidRPr="00E51AD0">
        <w:t xml:space="preserve">In addition, MDT context is </w:t>
      </w:r>
      <w:r w:rsidRPr="00E51AD0">
        <w:rPr>
          <w:lang w:eastAsia="zh-CN"/>
        </w:rPr>
        <w:t>assumed to be released in the RAN nodes when the UE is in IDLE.</w:t>
      </w:r>
    </w:p>
    <w:p w:rsidR="00A7415D" w:rsidRPr="00E51AD0" w:rsidRDefault="00A7415D" w:rsidP="00A7415D">
      <w:pPr>
        <w:pStyle w:val="Heading3"/>
        <w:rPr>
          <w:rStyle w:val="Heading4Char"/>
        </w:rPr>
      </w:pPr>
      <w:bookmarkStart w:id="223" w:name="_Toc344387882"/>
      <w:r w:rsidRPr="00E51AD0">
        <w:lastRenderedPageBreak/>
        <w:t>5.1.2</w:t>
      </w:r>
      <w:r w:rsidRPr="00E51AD0">
        <w:rPr>
          <w:rStyle w:val="Heading4Char"/>
        </w:rPr>
        <w:tab/>
        <w:t>Immediate MDT procedures</w:t>
      </w:r>
      <w:bookmarkEnd w:id="223"/>
    </w:p>
    <w:p w:rsidR="00A7415D" w:rsidRPr="00E51AD0" w:rsidRDefault="00A7415D" w:rsidP="00A7415D">
      <w:pPr>
        <w:pStyle w:val="Heading3"/>
        <w:rPr>
          <w:rStyle w:val="Heading4Char"/>
        </w:rPr>
      </w:pPr>
      <w:bookmarkStart w:id="224" w:name="_Toc344387883"/>
      <w:r w:rsidRPr="00E51AD0">
        <w:rPr>
          <w:rStyle w:val="Heading4Char"/>
        </w:rPr>
        <w:t>5.1.2.1</w:t>
      </w:r>
      <w:r w:rsidRPr="00E51AD0">
        <w:rPr>
          <w:rStyle w:val="Heading4Char"/>
        </w:rPr>
        <w:tab/>
        <w:t>Measurement configuration</w:t>
      </w:r>
      <w:bookmarkEnd w:id="224"/>
    </w:p>
    <w:p w:rsidR="00A7415D" w:rsidRPr="00E51AD0" w:rsidRDefault="00A7415D" w:rsidP="00A7415D">
      <w:r w:rsidRPr="00E51AD0">
        <w:t xml:space="preserve">For Immediate MDT, </w:t>
      </w:r>
      <w:r w:rsidRPr="007459E4">
        <w:t xml:space="preserve">RAN measurements and UE measurements can be configured. </w:t>
      </w:r>
      <w:r>
        <w:t>T</w:t>
      </w:r>
      <w:r w:rsidRPr="00E51AD0">
        <w:t xml:space="preserve">he configuration </w:t>
      </w:r>
      <w:r w:rsidRPr="007459E4">
        <w:t xml:space="preserve">for UE measurements </w:t>
      </w:r>
      <w:r w:rsidRPr="00E51AD0">
        <w:t>is based on the existing RRC measurement procedures for configuration and reporting with some extensions for location information.</w:t>
      </w:r>
    </w:p>
    <w:p w:rsidR="00A7415D" w:rsidRPr="00E51AD0" w:rsidRDefault="00A7415D" w:rsidP="00A7415D">
      <w:pPr>
        <w:pStyle w:val="NO"/>
      </w:pPr>
      <w:r w:rsidRPr="00E51AD0">
        <w:t>NOTE:</w:t>
      </w:r>
      <w:r w:rsidRPr="00E51AD0">
        <w:tab/>
        <w:t>No extensions related to time stamp are expected for Immediate MDT i</w:t>
      </w:r>
      <w:r w:rsidRPr="00E51AD0">
        <w:rPr>
          <w:lang w:eastAsia="ja-JP"/>
        </w:rPr>
        <w:t>.e. time stamp is expected to be provided by eNB/RNC</w:t>
      </w:r>
      <w:r w:rsidRPr="00E51AD0">
        <w:t>.</w:t>
      </w:r>
    </w:p>
    <w:p w:rsidR="00A7415D" w:rsidRPr="00E51AD0" w:rsidRDefault="00A7415D" w:rsidP="00A7415D">
      <w:r w:rsidRPr="00E51AD0">
        <w:rPr>
          <w:lang w:eastAsia="ja-JP"/>
        </w:rPr>
        <w:t>If area scope is included in the MDT configur</w:t>
      </w:r>
      <w:r>
        <w:rPr>
          <w:lang w:eastAsia="ja-JP"/>
        </w:rPr>
        <w:t>ation provided to the RAN</w:t>
      </w:r>
      <w:r w:rsidRPr="00E51AD0">
        <w:rPr>
          <w:lang w:eastAsia="ja-JP"/>
        </w:rPr>
        <w:t>, the UE is configured with respective measurement when the UE is connected to a cell that is part of the configured area scope.</w:t>
      </w:r>
    </w:p>
    <w:p w:rsidR="00A7415D" w:rsidRPr="00E51AD0" w:rsidRDefault="00A7415D" w:rsidP="00A7415D">
      <w:pPr>
        <w:pStyle w:val="Heading4"/>
      </w:pPr>
      <w:bookmarkStart w:id="225" w:name="_Toc344387884"/>
      <w:r w:rsidRPr="00E51AD0">
        <w:rPr>
          <w:rStyle w:val="Heading4Char"/>
        </w:rPr>
        <w:t>5.1.2.2</w:t>
      </w:r>
      <w:r w:rsidRPr="00E51AD0">
        <w:rPr>
          <w:rStyle w:val="Heading4Char"/>
        </w:rPr>
        <w:tab/>
      </w:r>
      <w:r w:rsidRPr="00E51AD0">
        <w:rPr>
          <w:rStyle w:val="Heading4Char"/>
        </w:rPr>
        <w:tab/>
        <w:t>Measurement reporting</w:t>
      </w:r>
      <w:bookmarkEnd w:id="225"/>
    </w:p>
    <w:p w:rsidR="00A7415D" w:rsidRDefault="00A7415D" w:rsidP="00A7415D">
      <w:r w:rsidRPr="00E51AD0">
        <w:t xml:space="preserve">For Immediate MDT, </w:t>
      </w:r>
      <w:r>
        <w:t xml:space="preserve">the UE </w:t>
      </w:r>
      <w:r w:rsidRPr="00E51AD0">
        <w:t>provide</w:t>
      </w:r>
      <w:r>
        <w:t>s</w:t>
      </w:r>
      <w:r w:rsidRPr="00E51AD0">
        <w:t xml:space="preserve"> detailed location information (e.g. GNSS location information) if available. The UE also provide</w:t>
      </w:r>
      <w:r>
        <w:t>s</w:t>
      </w:r>
      <w:r w:rsidRPr="00E51AD0">
        <w:t xml:space="preserve"> </w:t>
      </w:r>
      <w:r w:rsidRPr="005E131E">
        <w:t xml:space="preserve">available </w:t>
      </w:r>
      <w:r w:rsidRPr="00E51AD0">
        <w:t>neighbour cell measurement information that may be used to determine the UE location (RF fingerprint). ECGI or Cell-Id of the serving cell when the measurement was taken is always assumed known in E-UTRAN or UTRAN respectively.</w:t>
      </w:r>
    </w:p>
    <w:p w:rsidR="00A7415D" w:rsidRPr="00E51AD0" w:rsidRDefault="00A7415D" w:rsidP="00A7415D">
      <w:r w:rsidRPr="00455135">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w:t>
      </w:r>
      <w:r w:rsidRPr="00E1322C">
        <w:t xml:space="preserve"> be done in the TCE based on time-stamps.</w:t>
      </w:r>
    </w:p>
    <w:p w:rsidR="00A7415D" w:rsidRDefault="00A7415D" w:rsidP="00A7415D">
      <w:pPr>
        <w:pStyle w:val="Heading4"/>
      </w:pPr>
      <w:bookmarkStart w:id="226" w:name="_Toc344387885"/>
      <w:r w:rsidRPr="00E51AD0">
        <w:t>5.1.2.3</w:t>
      </w:r>
      <w:r w:rsidRPr="00E51AD0">
        <w:tab/>
      </w:r>
      <w:r w:rsidRPr="00E51AD0">
        <w:tab/>
        <w:t>MDT context handling during handover</w:t>
      </w:r>
      <w:bookmarkEnd w:id="226"/>
    </w:p>
    <w:p w:rsidR="00A7415D" w:rsidRPr="00E51AD0" w:rsidRDefault="00A7415D" w:rsidP="00A7415D">
      <w:pPr>
        <w:rPr>
          <w:lang w:eastAsia="zh-CN"/>
        </w:rPr>
      </w:pPr>
      <w:r w:rsidRPr="00E51AD0">
        <w:t>The measurements configured in the UE for Immediate MDT should fully comply with the transferring and reconfiguration principles for the current measurements configured in the UE for RRM purpose during handover (including conformance with Rel-8 and Rel-9).</w:t>
      </w:r>
      <w:r w:rsidRPr="00E51AD0">
        <w:rPr>
          <w:lang w:eastAsia="zh-CN"/>
        </w:rPr>
        <w:t xml:space="preserve"> </w:t>
      </w:r>
    </w:p>
    <w:p w:rsidR="00A7415D" w:rsidRPr="00E51AD0" w:rsidRDefault="00A7415D" w:rsidP="00A7415D">
      <w:r w:rsidRPr="00E51AD0">
        <w:t>The target node releases the measurements configured in the UE for immediate MDT which are no longer needed based on any MDT trace configuration it receives or does not receive.</w:t>
      </w:r>
    </w:p>
    <w:p w:rsidR="00A7415D" w:rsidRPr="00E51AD0" w:rsidRDefault="00A7415D" w:rsidP="00A7415D">
      <w:r w:rsidRPr="00E51AD0">
        <w:t>In addition, MDT configuration handling during handover depends on MDT initiation from OAM defined in section 5.1.3:</w:t>
      </w:r>
    </w:p>
    <w:p w:rsidR="00A7415D" w:rsidRPr="00E51AD0" w:rsidRDefault="00A7415D" w:rsidP="00A7415D">
      <w:pPr>
        <w:pStyle w:val="B1"/>
      </w:pPr>
      <w:r w:rsidRPr="00E51AD0">
        <w:t>-</w:t>
      </w:r>
      <w:r w:rsidRPr="00E51AD0">
        <w:tab/>
        <w:t xml:space="preserve">The MDT configuration configured by management based trace function will not propagate during handover. </w:t>
      </w:r>
    </w:p>
    <w:p w:rsidR="00A7415D" w:rsidRDefault="00A7415D" w:rsidP="00A7415D">
      <w:pPr>
        <w:pStyle w:val="B1"/>
        <w:rPr>
          <w:lang w:eastAsia="ja-JP"/>
        </w:rPr>
      </w:pPr>
      <w:r w:rsidRPr="00E51AD0">
        <w:t>-</w:t>
      </w:r>
      <w:r w:rsidRPr="00E51AD0">
        <w:tab/>
      </w:r>
      <w:r w:rsidRPr="00DA1BC7">
        <w:t xml:space="preserve">For LTE, </w:t>
      </w:r>
      <w:r>
        <w:t>t</w:t>
      </w:r>
      <w:r w:rsidRPr="00E51AD0">
        <w:t xml:space="preserve">he MDT configuration received by signalling based trace messages for a specific UE </w:t>
      </w:r>
      <w:r w:rsidRPr="00D669A7">
        <w:t>will propagate during intra-PLMN handover, and may propagate during inter-PLMN handover if the target PLMN is included in the Signalling based MDT PLMN List</w:t>
      </w:r>
      <w:r w:rsidRPr="00E51AD0">
        <w:t xml:space="preserve">. </w:t>
      </w:r>
      <w:r w:rsidRPr="00E51AD0">
        <w:rPr>
          <w:lang w:eastAsia="ja-JP"/>
        </w:rPr>
        <w:t>This behaviour applies also for MDT configuration that includes area scope, regardless of whether the source or target cell is part of the configured area scope.</w:t>
      </w:r>
    </w:p>
    <w:p w:rsidR="00A7415D" w:rsidRDefault="00A7415D" w:rsidP="00A7415D">
      <w:pPr>
        <w:pStyle w:val="B1"/>
      </w:pPr>
      <w:r>
        <w:t>-</w:t>
      </w:r>
      <w:r>
        <w:tab/>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target PLMN </w:t>
      </w:r>
      <w:r>
        <w:rPr>
          <w:rFonts w:eastAsia="SimSun" w:hint="eastAsia"/>
          <w:lang w:eastAsia="zh-CN"/>
        </w:rPr>
        <w:t>is included in</w:t>
      </w:r>
      <w:r w:rsidRPr="00B5730D">
        <w:t xml:space="preserve"> the Signalling based MDT PLMN List,</w:t>
      </w:r>
      <w:r>
        <w:t xml:space="preserve"> except for the case of SRNS relocation.</w:t>
      </w:r>
    </w:p>
    <w:p w:rsidR="00A7415D" w:rsidRPr="00E51AD0" w:rsidRDefault="00A7415D" w:rsidP="00A7415D">
      <w:pPr>
        <w:pStyle w:val="NO"/>
      </w:pPr>
      <w:r>
        <w:t>Note:</w:t>
      </w:r>
      <w:r>
        <w:tab/>
        <w:t>In the case of SRNS relocation, MDT may be reactivated by the Core Network following a successful relocation.</w:t>
      </w:r>
    </w:p>
    <w:p w:rsidR="00A7415D" w:rsidRPr="00E51AD0" w:rsidRDefault="00A7415D" w:rsidP="00A7415D">
      <w:pPr>
        <w:pStyle w:val="Heading3"/>
      </w:pPr>
      <w:bookmarkStart w:id="227" w:name="_Toc344387886"/>
      <w:r w:rsidRPr="00E51AD0">
        <w:t>5.1.3</w:t>
      </w:r>
      <w:r w:rsidRPr="00E51AD0">
        <w:tab/>
        <w:t>MDT Initiation</w:t>
      </w:r>
      <w:bookmarkEnd w:id="227"/>
    </w:p>
    <w:p w:rsidR="00A7415D" w:rsidRPr="00E51AD0" w:rsidDel="00FC4D89" w:rsidRDefault="00A7415D" w:rsidP="00A7415D">
      <w:pPr>
        <w:rPr>
          <w:lang w:eastAsia="zh-CN"/>
        </w:rPr>
      </w:pPr>
      <w:r w:rsidRPr="00E51AD0">
        <w:rPr>
          <w:lang w:eastAsia="zh-CN"/>
        </w:rPr>
        <w:t xml:space="preserve">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w:t>
      </w:r>
      <w:proofErr w:type="spellStart"/>
      <w:r w:rsidRPr="00E51AD0">
        <w:rPr>
          <w:lang w:eastAsia="zh-CN"/>
        </w:rPr>
        <w:t>signaling</w:t>
      </w:r>
      <w:proofErr w:type="spellEnd"/>
      <w:r w:rsidRPr="00E51AD0">
        <w:rPr>
          <w:lang w:eastAsia="zh-CN"/>
        </w:rPr>
        <w:t xml:space="preserve"> trace activation messages from CN nodes, i.e. the Initial Context Setup message</w:t>
      </w:r>
      <w:r>
        <w:rPr>
          <w:lang w:eastAsia="zh-CN"/>
        </w:rPr>
        <w:t>,</w:t>
      </w:r>
      <w:r w:rsidRPr="00E51AD0">
        <w:rPr>
          <w:lang w:eastAsia="zh-CN"/>
        </w:rPr>
        <w:t xml:space="preserve"> the Trace Start message</w:t>
      </w:r>
      <w:r>
        <w:rPr>
          <w:rFonts w:eastAsia="Malgun Gothic" w:hint="eastAsia"/>
          <w:lang w:eastAsia="ko-KR"/>
        </w:rPr>
        <w:t xml:space="preserve"> or the Handover request message</w:t>
      </w:r>
      <w:r w:rsidRPr="00E51AD0">
        <w:rPr>
          <w:lang w:eastAsia="zh-CN"/>
        </w:rPr>
        <w:t xml:space="preserve"> in E-UTRAN, the CN Invoke Trace message in UTRAN. The detailed procedures to transfer the MDT configurations to RAN are specified in TS 32.422 [6].</w:t>
      </w:r>
      <w:r w:rsidRPr="00E51AD0" w:rsidDel="00FC4D89">
        <w:rPr>
          <w:lang w:eastAsia="zh-CN"/>
        </w:rPr>
        <w:t xml:space="preserve"> </w:t>
      </w:r>
    </w:p>
    <w:p w:rsidR="00A7415D" w:rsidRPr="00E51AD0" w:rsidRDefault="00A7415D" w:rsidP="00A7415D">
      <w:pPr>
        <w:rPr>
          <w:lang w:eastAsia="zh-CN"/>
        </w:rPr>
      </w:pPr>
      <w:r w:rsidRPr="005E131E">
        <w:rPr>
          <w:lang w:eastAsia="zh-CN"/>
        </w:rPr>
        <w:t xml:space="preserve">For signalling based MDT, the CN shall not initiate MDT towards a particular user unless it is allowed. </w:t>
      </w:r>
      <w:r w:rsidRPr="00987541">
        <w:rPr>
          <w:lang w:eastAsia="zh-CN"/>
        </w:rPr>
        <w:t>If the Signalling Based MDT PLMN List is not available</w:t>
      </w:r>
      <w:r>
        <w:rPr>
          <w:rFonts w:eastAsia="SimSun" w:hint="eastAsia"/>
          <w:lang w:eastAsia="zh-CN"/>
        </w:rPr>
        <w:t>,</w:t>
      </w:r>
      <w:r w:rsidRPr="00987541">
        <w:rPr>
          <w:lang w:eastAsia="zh-CN"/>
        </w:rPr>
        <w:t xml:space="preserve"> the RAN behaves as early release (</w:t>
      </w:r>
      <w:r>
        <w:rPr>
          <w:rFonts w:eastAsia="SimSun" w:hint="eastAsia"/>
          <w:lang w:eastAsia="zh-CN"/>
        </w:rPr>
        <w:t>R</w:t>
      </w:r>
      <w:r w:rsidRPr="00987541">
        <w:rPr>
          <w:lang w:eastAsia="zh-CN"/>
        </w:rPr>
        <w:t xml:space="preserve">el-10). </w:t>
      </w:r>
      <w:r w:rsidRPr="005E131E">
        <w:rPr>
          <w:lang w:eastAsia="zh-CN"/>
        </w:rPr>
        <w:t>For management based MDT, t</w:t>
      </w:r>
      <w:r w:rsidRPr="00E51AD0">
        <w:rPr>
          <w:lang w:eastAsia="zh-CN"/>
        </w:rPr>
        <w:t xml:space="preserve">he CN indicates to the RAN whether MDT is allowed to be configured </w:t>
      </w:r>
      <w:r w:rsidRPr="007B3C8F">
        <w:rPr>
          <w:lang w:eastAsia="zh-CN"/>
        </w:rPr>
        <w:t xml:space="preserve">by the RAN </w:t>
      </w:r>
      <w:r w:rsidRPr="00E51AD0">
        <w:rPr>
          <w:lang w:eastAsia="zh-CN"/>
        </w:rPr>
        <w:t xml:space="preserve">for this user considering e.g. user </w:t>
      </w:r>
      <w:r w:rsidRPr="00E51AD0">
        <w:rPr>
          <w:lang w:eastAsia="zh-CN"/>
        </w:rPr>
        <w:lastRenderedPageBreak/>
        <w:t>consent and roaming status (see TS 32.422 [6])</w:t>
      </w:r>
      <w:r w:rsidRPr="007B3C8F">
        <w:rPr>
          <w:lang w:eastAsia="zh-CN"/>
        </w:rPr>
        <w:t xml:space="preserve">, by </w:t>
      </w:r>
      <w:r w:rsidRPr="00D669A7">
        <w:rPr>
          <w:lang w:eastAsia="zh-CN"/>
        </w:rPr>
        <w:t xml:space="preserve">providing user consent and optionally the Management Based </w:t>
      </w:r>
      <w:r w:rsidRPr="007B3C8F">
        <w:rPr>
          <w:lang w:eastAsia="zh-CN"/>
        </w:rPr>
        <w:t xml:space="preserve">MDT PLMN List. </w:t>
      </w:r>
      <w:r w:rsidRPr="00D669A7">
        <w:rPr>
          <w:lang w:eastAsia="zh-CN"/>
        </w:rPr>
        <w:t xml:space="preserve">If the Management Based MDT PLMN List is not available, the RAN behaves as early release (Rel-10). </w:t>
      </w:r>
      <w:del w:id="228" w:author="NSN" w:date="2013-01-15T11:56:00Z">
        <w:r w:rsidRPr="007B3C8F" w:rsidDel="00412B38">
          <w:rPr>
            <w:lang w:eastAsia="zh-CN"/>
          </w:rPr>
          <w:delText>A UE is configured with an MDT PLMN List only if user consent is valid for the RPLMN</w:delText>
        </w:r>
        <w:r w:rsidRPr="00E51AD0" w:rsidDel="00412B38">
          <w:rPr>
            <w:lang w:eastAsia="zh-CN"/>
          </w:rPr>
          <w:delText>.</w:delText>
        </w:r>
      </w:del>
    </w:p>
    <w:p w:rsidR="00A7415D" w:rsidRPr="00E51AD0" w:rsidRDefault="00A7415D" w:rsidP="00A7415D">
      <w:pPr>
        <w:pStyle w:val="Heading3"/>
      </w:pPr>
      <w:bookmarkStart w:id="229" w:name="_Toc344387887"/>
      <w:r w:rsidRPr="00E51AD0">
        <w:t>5.1.4</w:t>
      </w:r>
      <w:r w:rsidRPr="00E51AD0">
        <w:tab/>
        <w:t>UE capabilities</w:t>
      </w:r>
      <w:bookmarkEnd w:id="229"/>
    </w:p>
    <w:p w:rsidR="00A7415D" w:rsidRPr="00E51AD0" w:rsidRDefault="00A7415D" w:rsidP="00A7415D">
      <w:r w:rsidRPr="00E51AD0">
        <w:t>MDT relevant UE capabilities are component of radio access UE capabilities. Thus the procedures used for handling UE radio capabilities over (E-</w:t>
      </w:r>
      <w:proofErr w:type="gramStart"/>
      <w:r w:rsidRPr="00E51AD0">
        <w:t>)UTRAN</w:t>
      </w:r>
      <w:proofErr w:type="gramEnd"/>
      <w:r w:rsidRPr="00E51AD0">
        <w:t xml:space="preserve"> apply.</w:t>
      </w:r>
    </w:p>
    <w:p w:rsidR="00A7415D" w:rsidRDefault="00A7415D" w:rsidP="00A7415D">
      <w:r w:rsidRPr="00E51AD0">
        <w:t>The UE indicates one capability bit for MDT support, which indicates support for Logged MDT. The UE may also indicate capability for stand-alone GNSS positioning.</w:t>
      </w:r>
    </w:p>
    <w:p w:rsidR="00A7415D" w:rsidRDefault="00A7415D" w:rsidP="00A7415D">
      <w:pPr>
        <w:rPr>
          <w:ins w:id="230" w:author="NSN" w:date="2013-01-15T09:50:00Z"/>
        </w:rPr>
      </w:pPr>
      <w:r w:rsidRPr="00290791">
        <w:t>The LTE UE may indicate a capability for RX-TX time difference measurement for E-C</w:t>
      </w:r>
      <w:del w:id="231" w:author="NSN" w:date="2013-01-15T08:34:00Z">
        <w:r w:rsidRPr="00290791" w:rsidDel="007008F8">
          <w:delText xml:space="preserve">ell </w:delText>
        </w:r>
      </w:del>
      <w:r w:rsidRPr="00290791">
        <w:t>ID positioning for MDT.</w:t>
      </w:r>
    </w:p>
    <w:p w:rsidR="009F7623" w:rsidRPr="00E51AD0" w:rsidRDefault="009F7623" w:rsidP="00EA4735">
      <w:pPr>
        <w:rPr>
          <w:ins w:id="232" w:author="NSN" w:date="2013-01-15T15:47:00Z"/>
        </w:rPr>
      </w:pPr>
      <w:ins w:id="233" w:author="NSN" w:date="2013-01-15T15:47:00Z">
        <w:r>
          <w:t xml:space="preserve">For </w:t>
        </w:r>
      </w:ins>
      <w:ins w:id="234" w:author="NSN" w:date="2013-01-16T10:53:00Z">
        <w:r w:rsidR="00EA4735">
          <w:t>UMTS</w:t>
        </w:r>
      </w:ins>
      <w:ins w:id="235" w:author="NSN" w:date="2013-01-15T15:47:00Z">
        <w:r>
          <w:t xml:space="preserve"> support of the Accessibility measurements is </w:t>
        </w:r>
      </w:ins>
      <w:ins w:id="236" w:author="NSN" w:date="2013-01-16T10:53:00Z">
        <w:r w:rsidR="00EA4735">
          <w:t>optional</w:t>
        </w:r>
      </w:ins>
      <w:ins w:id="237" w:author="NSN" w:date="2013-01-15T15:47:00Z">
        <w:r>
          <w:t xml:space="preserve"> UE feature</w:t>
        </w:r>
      </w:ins>
      <w:ins w:id="238" w:author="NSN" w:date="2013-01-16T10:52:00Z">
        <w:r w:rsidR="00EA4735">
          <w:t xml:space="preserve">. </w:t>
        </w:r>
      </w:ins>
    </w:p>
    <w:p w:rsidR="00C87C0D" w:rsidRPr="00290791" w:rsidDel="009F7623" w:rsidRDefault="00C87C0D" w:rsidP="00A7415D">
      <w:pPr>
        <w:rPr>
          <w:del w:id="239" w:author="NSN" w:date="2013-01-15T15:47:00Z"/>
        </w:rPr>
      </w:pPr>
    </w:p>
    <w:p w:rsidR="00A7415D" w:rsidRDefault="00A7415D" w:rsidP="00A7415D">
      <w:pPr>
        <w:pStyle w:val="Heading3"/>
      </w:pPr>
      <w:bookmarkStart w:id="240" w:name="_Toc344387888"/>
      <w:r w:rsidRPr="00E51AD0">
        <w:t>5.1.5</w:t>
      </w:r>
      <w:r w:rsidRPr="00E51AD0">
        <w:tab/>
      </w:r>
      <w:r>
        <w:t>Void</w:t>
      </w:r>
      <w:bookmarkEnd w:id="240"/>
    </w:p>
    <w:p w:rsidR="00A7415D" w:rsidRDefault="00A7415D" w:rsidP="00A7415D">
      <w:pPr>
        <w:pStyle w:val="Heading3"/>
      </w:pPr>
      <w:bookmarkStart w:id="241" w:name="_Toc344387889"/>
      <w:r>
        <w:t>5.1.6</w:t>
      </w:r>
      <w:r>
        <w:tab/>
        <w:t>Accessibility</w:t>
      </w:r>
      <w:r w:rsidRPr="00E51AD0">
        <w:t xml:space="preserve"> measurements</w:t>
      </w:r>
      <w:bookmarkEnd w:id="241"/>
    </w:p>
    <w:p w:rsidR="00A7415D" w:rsidRDefault="00A7415D" w:rsidP="00A7415D">
      <w:r w:rsidRPr="00455135">
        <w:t xml:space="preserve">The UE logs failed RRC connection establishments for LTE and UMTS, i.e. a log is created when the RRC connection establishment procedure fails. </w:t>
      </w:r>
      <w:r w:rsidRPr="000634B6">
        <w:t>The UE logs failed RRC connection establishments without the need for prior configuration by the network.</w:t>
      </w:r>
    </w:p>
    <w:p w:rsidR="00A7415D" w:rsidRDefault="00A7415D" w:rsidP="00A7415D">
      <w:r w:rsidRPr="000634B6">
        <w:t>The UE stores the Selected PLMN on the RRC connection establishment failure. Only if that PLMN is the same as the RPLMN, the UE may report the log.</w:t>
      </w:r>
    </w:p>
    <w:p w:rsidR="00A7415D" w:rsidRPr="00455135" w:rsidRDefault="00A7415D" w:rsidP="00A7415D">
      <w:pPr>
        <w:pStyle w:val="NO"/>
      </w:pPr>
      <w:r>
        <w:t>Note:</w:t>
      </w:r>
      <w:r>
        <w:tab/>
        <w:t xml:space="preserve">There is no expected performance degradation for networks using EPLMNs.  </w:t>
      </w:r>
    </w:p>
    <w:p w:rsidR="00A7415D" w:rsidRPr="00455135" w:rsidRDefault="00A7415D" w:rsidP="00A7415D">
      <w:r w:rsidRPr="00455135">
        <w:t xml:space="preserve">The trigger for creating a log related to a failed RRC connection establishment is for LTE when timer T300 expires and for UMTS when V300 is greater </w:t>
      </w:r>
      <w:proofErr w:type="spellStart"/>
      <w:r w:rsidRPr="00455135">
        <w:t>then</w:t>
      </w:r>
      <w:proofErr w:type="spellEnd"/>
      <w:r w:rsidRPr="00455135">
        <w:t xml:space="preserve"> N300.</w:t>
      </w:r>
    </w:p>
    <w:p w:rsidR="00A7415D" w:rsidRPr="00455135" w:rsidRDefault="00A7415D" w:rsidP="00A7415D">
      <w:r w:rsidRPr="00455135">
        <w:t>The UE shall store the following information related to the failed RRC connection establishment:</w:t>
      </w:r>
    </w:p>
    <w:p w:rsidR="00A7415D" w:rsidRPr="00274D8B" w:rsidRDefault="00A7415D" w:rsidP="00A7415D">
      <w:pPr>
        <w:pStyle w:val="B1"/>
      </w:pPr>
      <w:r w:rsidRPr="00274D8B">
        <w:t>-</w:t>
      </w:r>
      <w:r w:rsidRPr="00274D8B">
        <w:tab/>
        <w:t>Time stamp, which is the elapsed time between logging and reporting the log.</w:t>
      </w:r>
    </w:p>
    <w:p w:rsidR="00A7415D" w:rsidRPr="00455135" w:rsidRDefault="00A7415D" w:rsidP="00A7415D">
      <w:pPr>
        <w:pStyle w:val="B1"/>
      </w:pPr>
      <w:r>
        <w:t>-</w:t>
      </w:r>
      <w:r>
        <w:tab/>
      </w:r>
      <w:r w:rsidRPr="00455135">
        <w:t xml:space="preserve">The global cell identity of the serving cell when the RRC connection establishment fails, i.e. the cell which the UE attempted to access. </w:t>
      </w:r>
    </w:p>
    <w:p w:rsidR="00A7415D" w:rsidRPr="00455135" w:rsidRDefault="00A7415D" w:rsidP="00A7415D">
      <w:pPr>
        <w:pStyle w:val="B1"/>
      </w:pPr>
      <w:r>
        <w:t>-</w:t>
      </w:r>
      <w:r>
        <w:tab/>
      </w:r>
      <w:r w:rsidRPr="00455135">
        <w:t>The latest available radio measurements for any frequency or RAT</w:t>
      </w:r>
    </w:p>
    <w:p w:rsidR="00A7415D" w:rsidRDefault="00A7415D" w:rsidP="00A7415D">
      <w:pPr>
        <w:pStyle w:val="B1"/>
      </w:pPr>
      <w:r>
        <w:t>-</w:t>
      </w:r>
      <w:r>
        <w:tab/>
      </w:r>
      <w:r w:rsidRPr="00455135">
        <w:t>The latest detailed location information, i</w:t>
      </w:r>
      <w:r>
        <w:t>f available.</w:t>
      </w:r>
    </w:p>
    <w:p w:rsidR="00A7415D" w:rsidRDefault="00A7415D" w:rsidP="00A7415D">
      <w:pPr>
        <w:pStyle w:val="B1"/>
      </w:pPr>
      <w:r>
        <w:t>-</w:t>
      </w:r>
      <w:r>
        <w:tab/>
        <w:t>For LTE:</w:t>
      </w:r>
    </w:p>
    <w:p w:rsidR="00A7415D" w:rsidRDefault="00A7415D" w:rsidP="00A7415D">
      <w:pPr>
        <w:pStyle w:val="B2"/>
      </w:pPr>
      <w:r>
        <w:t xml:space="preserve">- </w:t>
      </w:r>
      <w:r>
        <w:tab/>
      </w:r>
      <w:r w:rsidRPr="00455135">
        <w:t>Number of Random Access Preambles transmitted,</w:t>
      </w:r>
      <w:r w:rsidRPr="00EC3BAB">
        <w:t xml:space="preserve"> </w:t>
      </w:r>
    </w:p>
    <w:p w:rsidR="00A7415D" w:rsidRDefault="00A7415D" w:rsidP="00A7415D">
      <w:pPr>
        <w:pStyle w:val="B2"/>
      </w:pPr>
      <w:r>
        <w:t>-</w:t>
      </w:r>
      <w:r>
        <w:tab/>
      </w:r>
      <w:r w:rsidRPr="00455135">
        <w:t>Indication whether the maximum transmission power was used</w:t>
      </w:r>
      <w:r>
        <w:t>.</w:t>
      </w:r>
      <w:r w:rsidRPr="00EC3BAB">
        <w:t xml:space="preserve"> </w:t>
      </w:r>
    </w:p>
    <w:p w:rsidR="00A7415D" w:rsidRPr="00455135" w:rsidRDefault="00A7415D" w:rsidP="00A7415D">
      <w:pPr>
        <w:pStyle w:val="B2"/>
      </w:pPr>
      <w:r>
        <w:t>-</w:t>
      </w:r>
      <w:r>
        <w:tab/>
        <w:t>C</w:t>
      </w:r>
      <w:r w:rsidRPr="00455135">
        <w:t>ontention detected</w:t>
      </w:r>
    </w:p>
    <w:p w:rsidR="00A7415D" w:rsidRDefault="00A7415D" w:rsidP="00A7415D">
      <w:pPr>
        <w:pStyle w:val="B1"/>
      </w:pPr>
      <w:r>
        <w:t>-</w:t>
      </w:r>
      <w:r>
        <w:tab/>
        <w:t>For UMTS FDD:</w:t>
      </w:r>
    </w:p>
    <w:p w:rsidR="00A7415D" w:rsidRDefault="00A7415D" w:rsidP="00A7415D">
      <w:pPr>
        <w:pStyle w:val="B2"/>
      </w:pPr>
      <w:r>
        <w:t>-</w:t>
      </w:r>
      <w:r>
        <w:tab/>
      </w:r>
      <w:r w:rsidRPr="00455135">
        <w:t>Number of R</w:t>
      </w:r>
      <w:r>
        <w:t>RC Connection Request attempts (</w:t>
      </w:r>
      <w:r w:rsidRPr="00455135">
        <w:t>e.g. T300 expiry after receiving ACK and AICH</w:t>
      </w:r>
      <w:r>
        <w:t>)</w:t>
      </w:r>
    </w:p>
    <w:p w:rsidR="00A7415D" w:rsidRDefault="00A7415D" w:rsidP="00A7415D">
      <w:pPr>
        <w:pStyle w:val="B1"/>
      </w:pPr>
      <w:r>
        <w:t>-</w:t>
      </w:r>
      <w:r>
        <w:tab/>
        <w:t>For UMTS TDD:</w:t>
      </w:r>
    </w:p>
    <w:p w:rsidR="00A7415D" w:rsidRDefault="00A7415D" w:rsidP="00A7415D">
      <w:pPr>
        <w:pStyle w:val="B2"/>
      </w:pPr>
      <w:r>
        <w:t>-</w:t>
      </w:r>
      <w:r>
        <w:tab/>
      </w:r>
      <w:r w:rsidRPr="00455135">
        <w:t>Number of RRC Co</w:t>
      </w:r>
      <w:r>
        <w:t>nnection Request attempts.</w:t>
      </w:r>
    </w:p>
    <w:p w:rsidR="00A7415D" w:rsidRDefault="00A7415D" w:rsidP="00A7415D">
      <w:pPr>
        <w:pStyle w:val="B2"/>
      </w:pPr>
      <w:r>
        <w:t xml:space="preserve">- </w:t>
      </w:r>
      <w:r>
        <w:tab/>
        <w:t xml:space="preserve">Whether the FPACH is received or whether the maximum number </w:t>
      </w:r>
      <w:proofErr w:type="spellStart"/>
      <w:r>
        <w:t>Mmax</w:t>
      </w:r>
      <w:proofErr w:type="spellEnd"/>
      <w:r>
        <w:t xml:space="preserve"> of synchronisation attempts is reached. </w:t>
      </w:r>
    </w:p>
    <w:p w:rsidR="00A7415D" w:rsidRPr="00274D8B" w:rsidRDefault="00A7415D" w:rsidP="00A7415D">
      <w:pPr>
        <w:pStyle w:val="B2"/>
      </w:pPr>
      <w:r>
        <w:t>-</w:t>
      </w:r>
      <w:r>
        <w:tab/>
        <w:t>Failure indication of the E-RUCCH transmission</w:t>
      </w:r>
      <w:r w:rsidRPr="00274D8B">
        <w:t>. It is only applied for common E-DCH is supported by UE and network.</w:t>
      </w:r>
    </w:p>
    <w:p w:rsidR="00A7415D" w:rsidRPr="00E51AD0" w:rsidRDefault="00A7415D" w:rsidP="00A7415D">
      <w:pPr>
        <w:pStyle w:val="Heading2"/>
      </w:pPr>
      <w:bookmarkStart w:id="242" w:name="_Toc344387890"/>
      <w:r w:rsidRPr="00E51AD0">
        <w:lastRenderedPageBreak/>
        <w:t>5.2</w:t>
      </w:r>
      <w:r w:rsidRPr="00E51AD0">
        <w:tab/>
        <w:t>E-UTRAN solutions</w:t>
      </w:r>
      <w:bookmarkEnd w:id="242"/>
    </w:p>
    <w:p w:rsidR="00A7415D" w:rsidRPr="00E51AD0" w:rsidRDefault="00A7415D" w:rsidP="00A7415D">
      <w:pPr>
        <w:pStyle w:val="Heading3"/>
      </w:pPr>
      <w:bookmarkStart w:id="243" w:name="_Toc344387891"/>
      <w:r w:rsidRPr="00E51AD0">
        <w:t>5.2.1</w:t>
      </w:r>
      <w:r w:rsidRPr="00E51AD0">
        <w:tab/>
        <w:t>RRC_CONNECTED</w:t>
      </w:r>
      <w:bookmarkEnd w:id="243"/>
    </w:p>
    <w:p w:rsidR="00A7415D" w:rsidRPr="00E51AD0" w:rsidRDefault="00A7415D" w:rsidP="00A7415D">
      <w:r w:rsidRPr="00E51AD0">
        <w:t>UE in RRC Connected does not support Logged MDT in this release of the specification. In order to support Immediate MDT</w:t>
      </w:r>
      <w:r w:rsidRPr="009A5363">
        <w:t xml:space="preserve"> where MDT measurements are executed in the UE</w:t>
      </w:r>
      <w:r w:rsidRPr="00E51AD0">
        <w:t>, the existing RRC measurement configuration and reporting procedures apply. Some extensions are used to carry location information.</w:t>
      </w:r>
    </w:p>
    <w:p w:rsidR="00A7415D" w:rsidRPr="00E51AD0" w:rsidRDefault="00A7415D" w:rsidP="00A7415D">
      <w:pPr>
        <w:pStyle w:val="Heading4"/>
      </w:pPr>
      <w:bookmarkStart w:id="244" w:name="_Toc344387892"/>
      <w:r w:rsidRPr="00E51AD0">
        <w:t>5.2.1.1</w:t>
      </w:r>
      <w:r w:rsidRPr="00E51AD0">
        <w:tab/>
        <w:t>Measurements and reporting triggers for Immediate MDT</w:t>
      </w:r>
      <w:bookmarkEnd w:id="244"/>
    </w:p>
    <w:p w:rsidR="00A7415D" w:rsidRPr="00E51AD0" w:rsidRDefault="00A7415D" w:rsidP="00A7415D">
      <w:pPr>
        <w:rPr>
          <w:lang w:eastAsia="ko-KR"/>
        </w:rPr>
      </w:pPr>
      <w:r w:rsidRPr="00E51AD0">
        <w:rPr>
          <w:lang w:eastAsia="ko-KR"/>
        </w:rPr>
        <w:t>Measurements to be performed for Immedi</w:t>
      </w:r>
      <w:r>
        <w:rPr>
          <w:lang w:eastAsia="ko-KR"/>
        </w:rPr>
        <w:t>ate MDT purposes involve</w:t>
      </w:r>
      <w:r w:rsidRPr="00E51AD0">
        <w:rPr>
          <w:lang w:eastAsia="ko-KR"/>
        </w:rPr>
        <w:t xml:space="preserve"> reporting triggers and criteria utilized for </w:t>
      </w:r>
      <w:r w:rsidRPr="00E51AD0">
        <w:t>RRM.</w:t>
      </w:r>
      <w:r w:rsidRPr="00E51AD0">
        <w:rPr>
          <w:lang w:eastAsia="ko-KR"/>
        </w:rPr>
        <w:t xml:space="preserve"> </w:t>
      </w:r>
      <w:r w:rsidRPr="009A5363">
        <w:rPr>
          <w:lang w:eastAsia="ko-KR"/>
        </w:rPr>
        <w:t xml:space="preserve">In addition, there are measurements performed in eNB. </w:t>
      </w:r>
      <w:r w:rsidRPr="00E51AD0">
        <w:rPr>
          <w:lang w:eastAsia="ko-KR"/>
        </w:rPr>
        <w:t>In particular, the following measurements shall be supported for Immediate MDT performance:</w:t>
      </w:r>
    </w:p>
    <w:p w:rsidR="00A7415D" w:rsidRPr="00E51AD0" w:rsidRDefault="00A7415D" w:rsidP="00A7415D">
      <w:pPr>
        <w:rPr>
          <w:lang w:eastAsia="ko-KR"/>
        </w:rPr>
      </w:pPr>
      <w:r w:rsidRPr="00E51AD0">
        <w:rPr>
          <w:lang w:eastAsia="ko-KR"/>
        </w:rPr>
        <w:t>Measurements</w:t>
      </w:r>
      <w:r w:rsidRPr="00E51AD0">
        <w:rPr>
          <w:lang w:eastAsia="ja-JP"/>
        </w:rPr>
        <w:t>:</w:t>
      </w:r>
    </w:p>
    <w:p w:rsidR="00A7415D" w:rsidRPr="00E51AD0" w:rsidRDefault="00A7415D" w:rsidP="00A7415D">
      <w:pPr>
        <w:pStyle w:val="B1"/>
      </w:pPr>
      <w:r>
        <w:rPr>
          <w:lang w:eastAsia="ja-JP"/>
        </w:rPr>
        <w:t>-</w:t>
      </w:r>
      <w:r>
        <w:rPr>
          <w:lang w:eastAsia="ja-JP"/>
        </w:rPr>
        <w:tab/>
      </w:r>
      <w:r w:rsidRPr="00E51AD0">
        <w:rPr>
          <w:lang w:eastAsia="ja-JP"/>
        </w:rPr>
        <w:t>M1: RSRP and RSRQ</w:t>
      </w:r>
      <w:r w:rsidRPr="00E51AD0">
        <w:t xml:space="preserve"> measurement</w:t>
      </w:r>
      <w:r w:rsidRPr="00E51AD0">
        <w:rPr>
          <w:rFonts w:ascii="MS Mincho" w:hAnsi="MS Mincho"/>
          <w:lang w:eastAsia="ja-JP"/>
        </w:rPr>
        <w:t xml:space="preserve"> </w:t>
      </w:r>
      <w:r w:rsidRPr="00E51AD0">
        <w:rPr>
          <w:lang w:eastAsia="ja-JP"/>
        </w:rPr>
        <w:t>by UE, see TS 36.214 [9].</w:t>
      </w:r>
    </w:p>
    <w:p w:rsidR="00A7415D" w:rsidRDefault="00A7415D" w:rsidP="00A7415D">
      <w:pPr>
        <w:pStyle w:val="B1"/>
        <w:rPr>
          <w:lang w:eastAsia="ja-JP"/>
        </w:rPr>
      </w:pPr>
      <w:r>
        <w:rPr>
          <w:lang w:eastAsia="ja-JP"/>
        </w:rPr>
        <w:t>-</w:t>
      </w:r>
      <w:r>
        <w:rPr>
          <w:lang w:eastAsia="ja-JP"/>
        </w:rPr>
        <w:tab/>
      </w:r>
      <w:r w:rsidRPr="00E51AD0">
        <w:rPr>
          <w:lang w:eastAsia="ja-JP"/>
        </w:rPr>
        <w:t>M2: P</w:t>
      </w:r>
      <w:r w:rsidRPr="00E51AD0">
        <w:t xml:space="preserve">ower </w:t>
      </w:r>
      <w:r w:rsidRPr="00E51AD0">
        <w:rPr>
          <w:lang w:eastAsia="ja-JP"/>
        </w:rPr>
        <w:t>H</w:t>
      </w:r>
      <w:r w:rsidRPr="00E51AD0">
        <w:t xml:space="preserve">eadroom </w:t>
      </w:r>
      <w:r w:rsidRPr="00E51AD0">
        <w:rPr>
          <w:lang w:eastAsia="ja-JP"/>
        </w:rPr>
        <w:t>measurement by UE, see TS 36.213 [11].</w:t>
      </w:r>
    </w:p>
    <w:p w:rsidR="00A7415D" w:rsidRDefault="00A7415D" w:rsidP="00A7415D">
      <w:pPr>
        <w:pStyle w:val="B1"/>
        <w:rPr>
          <w:lang w:eastAsia="ko-KR"/>
        </w:rPr>
      </w:pPr>
      <w:r>
        <w:rPr>
          <w:lang w:eastAsia="ko-KR"/>
        </w:rPr>
        <w:t>-</w:t>
      </w:r>
      <w:r>
        <w:rPr>
          <w:lang w:eastAsia="ko-KR"/>
        </w:rPr>
        <w:tab/>
        <w:t xml:space="preserve">M3: Received Interference Power measurement by eNB, see TS 36.214 [9]. This is a cell measurement. One sample is logged each measurement collection period, where one sample corresponds to a measurement period </w:t>
      </w:r>
      <w:r w:rsidRPr="00D15716">
        <w:rPr>
          <w:lang w:eastAsia="ko-KR"/>
        </w:rPr>
        <w:t>as s</w:t>
      </w:r>
      <w:r w:rsidRPr="000634B6">
        <w:rPr>
          <w:lang w:eastAsia="ko-KR"/>
        </w:rPr>
        <w:t>pecified in</w:t>
      </w:r>
      <w:r>
        <w:rPr>
          <w:lang w:eastAsia="ko-KR"/>
        </w:rPr>
        <w:t xml:space="preserve"> TS 36.133 [3].</w:t>
      </w:r>
    </w:p>
    <w:p w:rsidR="00A7415D" w:rsidRDefault="00A7415D" w:rsidP="00A7415D">
      <w:pPr>
        <w:pStyle w:val="B1"/>
        <w:rPr>
          <w:lang w:eastAsia="ko-KR"/>
        </w:rPr>
      </w:pPr>
      <w:r>
        <w:rPr>
          <w:lang w:eastAsia="ko-KR"/>
        </w:rPr>
        <w:t>-</w:t>
      </w:r>
      <w:r>
        <w:rPr>
          <w:lang w:eastAsia="ko-KR"/>
        </w:rPr>
        <w:tab/>
        <w:t xml:space="preserve">M4: Data Volume </w:t>
      </w:r>
      <w:proofErr w:type="gramStart"/>
      <w:r>
        <w:rPr>
          <w:lang w:eastAsia="ko-KR"/>
        </w:rPr>
        <w:t>measurement separately for DL and UL, per QCI</w:t>
      </w:r>
      <w:r w:rsidRPr="00853704">
        <w:rPr>
          <w:lang w:eastAsia="ko-KR"/>
        </w:rPr>
        <w:t xml:space="preserve"> per UE</w:t>
      </w:r>
      <w:r>
        <w:rPr>
          <w:lang w:eastAsia="ko-KR"/>
        </w:rPr>
        <w:t>, by eNB</w:t>
      </w:r>
      <w:r w:rsidRPr="00853704">
        <w:rPr>
          <w:lang w:eastAsia="ko-KR"/>
        </w:rPr>
        <w:t>, see</w:t>
      </w:r>
      <w:proofErr w:type="gramEnd"/>
      <w:r w:rsidRPr="00853704">
        <w:rPr>
          <w:lang w:eastAsia="ko-KR"/>
        </w:rPr>
        <w:t xml:space="preserve"> TS 36.314 [13]</w:t>
      </w:r>
      <w:r>
        <w:rPr>
          <w:lang w:eastAsia="ko-KR"/>
        </w:rPr>
        <w:t>.</w:t>
      </w:r>
    </w:p>
    <w:p w:rsidR="00A7415D" w:rsidRPr="00E51AD0" w:rsidRDefault="00A7415D" w:rsidP="00A7415D">
      <w:pPr>
        <w:pStyle w:val="B1"/>
        <w:rPr>
          <w:lang w:eastAsia="ko-KR"/>
        </w:rPr>
      </w:pPr>
      <w:r>
        <w:rPr>
          <w:lang w:eastAsia="ko-KR"/>
        </w:rPr>
        <w:t>-</w:t>
      </w:r>
      <w:r>
        <w:rPr>
          <w:lang w:eastAsia="ko-KR"/>
        </w:rPr>
        <w:tab/>
        <w:t xml:space="preserve">M5: Scheduled IP Throughput for MDT measurement separately for </w:t>
      </w:r>
      <w:r w:rsidRPr="00EE6DD4">
        <w:rPr>
          <w:lang w:eastAsia="ko-KR"/>
        </w:rPr>
        <w:t xml:space="preserve">DL and UL, per RAB per UE and per UE </w:t>
      </w:r>
      <w:r w:rsidRPr="00853704">
        <w:rPr>
          <w:lang w:eastAsia="ko-KR"/>
        </w:rPr>
        <w:t xml:space="preserve">for the DL, per UE for the UL, </w:t>
      </w:r>
      <w:r w:rsidRPr="00EE6DD4">
        <w:rPr>
          <w:lang w:eastAsia="ko-KR"/>
        </w:rPr>
        <w:t>by eNB, see TS 36.314 [13]. QCI values of the RABs that have contributed</w:t>
      </w:r>
      <w:r>
        <w:rPr>
          <w:lang w:eastAsia="ko-KR"/>
        </w:rPr>
        <w:t xml:space="preserve"> to a measurement value </w:t>
      </w:r>
      <w:proofErr w:type="gramStart"/>
      <w:r>
        <w:rPr>
          <w:lang w:eastAsia="ko-KR"/>
        </w:rPr>
        <w:t>are  logged</w:t>
      </w:r>
      <w:proofErr w:type="gramEnd"/>
      <w:r>
        <w:rPr>
          <w:lang w:eastAsia="ko-KR"/>
        </w:rPr>
        <w:t xml:space="preserve"> with the measurement values.</w:t>
      </w:r>
    </w:p>
    <w:p w:rsidR="00A7415D" w:rsidRDefault="00A7415D" w:rsidP="00A7415D">
      <w:pPr>
        <w:rPr>
          <w:lang w:eastAsia="ja-JP"/>
        </w:rPr>
      </w:pPr>
      <w:r w:rsidRPr="00853704">
        <w:rPr>
          <w:lang w:eastAsia="ja-JP"/>
        </w:rPr>
        <w:t>UE reporting triggers, configured for MDT:</w:t>
      </w:r>
    </w:p>
    <w:p w:rsidR="00A7415D" w:rsidRPr="00E51AD0" w:rsidRDefault="00A7415D" w:rsidP="00A7415D">
      <w:pPr>
        <w:pStyle w:val="B1"/>
      </w:pPr>
      <w:r>
        <w:rPr>
          <w:lang w:eastAsia="ja-JP"/>
        </w:rPr>
        <w:t>-</w:t>
      </w:r>
      <w:r>
        <w:rPr>
          <w:lang w:eastAsia="ja-JP"/>
        </w:rPr>
        <w:tab/>
      </w:r>
      <w:r w:rsidRPr="00E51AD0">
        <w:rPr>
          <w:lang w:eastAsia="ja-JP"/>
        </w:rPr>
        <w:t>For M1:</w:t>
      </w:r>
    </w:p>
    <w:p w:rsidR="00A7415D" w:rsidRPr="00455135" w:rsidRDefault="00A7415D" w:rsidP="00A7415D">
      <w:pPr>
        <w:pStyle w:val="B2"/>
        <w:rPr>
          <w:lang w:eastAsia="ko-KR"/>
        </w:rPr>
      </w:pPr>
      <w:r w:rsidRPr="00E51AD0">
        <w:rPr>
          <w:lang w:eastAsia="ja-JP"/>
        </w:rPr>
        <w:t>-</w:t>
      </w:r>
      <w:r w:rsidRPr="00E51AD0">
        <w:rPr>
          <w:lang w:eastAsia="ja-JP"/>
        </w:rPr>
        <w:tab/>
      </w:r>
      <w:r w:rsidRPr="00455135">
        <w:rPr>
          <w:lang w:eastAsia="ja-JP"/>
        </w:rPr>
        <w:t>Periodic</w:t>
      </w:r>
    </w:p>
    <w:p w:rsidR="00A7415D" w:rsidRPr="00455135" w:rsidRDefault="00A7415D" w:rsidP="00A7415D">
      <w:pPr>
        <w:pStyle w:val="B2"/>
      </w:pPr>
      <w:r w:rsidRPr="00455135">
        <w:rPr>
          <w:lang w:eastAsia="ja-JP"/>
        </w:rPr>
        <w:t>-</w:t>
      </w:r>
      <w:r w:rsidRPr="00455135">
        <w:rPr>
          <w:lang w:eastAsia="ja-JP"/>
        </w:rPr>
        <w:tab/>
        <w:t>S</w:t>
      </w:r>
      <w:r w:rsidRPr="00455135">
        <w:t>erving cell becomes worse than threshold; event A2</w:t>
      </w:r>
    </w:p>
    <w:p w:rsidR="00A7415D" w:rsidRPr="00455135" w:rsidRDefault="00A7415D" w:rsidP="00A7415D">
      <w:pPr>
        <w:pStyle w:val="B2"/>
        <w:rPr>
          <w:lang w:eastAsia="ja-JP"/>
        </w:rPr>
      </w:pPr>
      <w:r w:rsidRPr="00455135">
        <w:rPr>
          <w:lang w:eastAsia="ja-JP"/>
        </w:rPr>
        <w:t>-</w:t>
      </w:r>
      <w:r w:rsidRPr="00455135">
        <w:rPr>
          <w:lang w:eastAsia="ja-JP"/>
        </w:rPr>
        <w:tab/>
        <w:t>Event triggered periodic; event A2</w:t>
      </w:r>
    </w:p>
    <w:p w:rsidR="00A7415D" w:rsidRDefault="00A7415D" w:rsidP="00A7415D">
      <w:pPr>
        <w:pStyle w:val="B2"/>
        <w:ind w:left="0" w:firstLine="0"/>
        <w:rPr>
          <w:lang w:eastAsia="ko-KR"/>
        </w:rPr>
      </w:pPr>
      <w:r w:rsidRPr="000B61B9">
        <w:rPr>
          <w:lang w:eastAsia="ko-KR"/>
        </w:rPr>
        <w:t>Measurement collection triggers in the eNB:</w:t>
      </w:r>
      <w:r>
        <w:rPr>
          <w:lang w:eastAsia="ko-KR"/>
        </w:rPr>
        <w:t xml:space="preserve"> </w:t>
      </w:r>
    </w:p>
    <w:p w:rsidR="00A7415D" w:rsidRDefault="00A7415D" w:rsidP="00A7415D">
      <w:pPr>
        <w:pStyle w:val="B1"/>
        <w:rPr>
          <w:lang w:eastAsia="ko-KR"/>
        </w:rPr>
      </w:pPr>
      <w:r>
        <w:rPr>
          <w:lang w:eastAsia="ko-KR"/>
        </w:rPr>
        <w:t>-</w:t>
      </w:r>
      <w:r>
        <w:rPr>
          <w:lang w:eastAsia="ko-KR"/>
        </w:rPr>
        <w:tab/>
        <w:t>For M1:</w:t>
      </w:r>
    </w:p>
    <w:p w:rsidR="00A7415D" w:rsidRDefault="00A7415D" w:rsidP="00A7415D">
      <w:pPr>
        <w:pStyle w:val="B2"/>
        <w:rPr>
          <w:lang w:eastAsia="ja-JP"/>
        </w:rPr>
      </w:pPr>
      <w:r>
        <w:rPr>
          <w:lang w:eastAsia="ja-JP"/>
        </w:rPr>
        <w:t>-</w:t>
      </w:r>
      <w:r>
        <w:rPr>
          <w:lang w:eastAsia="ja-JP"/>
        </w:rPr>
        <w:tab/>
      </w:r>
      <w:bookmarkStart w:id="245" w:name="OLE_LINK38"/>
      <w:bookmarkStart w:id="246" w:name="OLE_LINK37"/>
      <w:r>
        <w:rPr>
          <w:lang w:eastAsia="ja-JP"/>
        </w:rPr>
        <w:t>Reception of event-triggered measurement reports according to existing RRM configuration for events A1, A2, A3, A4, A5 A6, B1 or B2</w:t>
      </w:r>
      <w:bookmarkEnd w:id="245"/>
      <w:bookmarkEnd w:id="246"/>
    </w:p>
    <w:p w:rsidR="00A7415D" w:rsidRDefault="00A7415D" w:rsidP="00A7415D">
      <w:pPr>
        <w:pStyle w:val="B1"/>
        <w:rPr>
          <w:lang w:eastAsia="ko-KR"/>
        </w:rPr>
      </w:pPr>
      <w:r>
        <w:rPr>
          <w:lang w:eastAsia="ko-KR"/>
        </w:rPr>
        <w:t>-</w:t>
      </w:r>
      <w:r>
        <w:rPr>
          <w:lang w:eastAsia="ko-KR"/>
        </w:rPr>
        <w:tab/>
        <w:t>For M2:</w:t>
      </w:r>
    </w:p>
    <w:p w:rsidR="00A7415D" w:rsidRDefault="00A7415D" w:rsidP="00A7415D">
      <w:pPr>
        <w:pStyle w:val="B2"/>
        <w:rPr>
          <w:lang w:eastAsia="ja-JP"/>
        </w:rPr>
      </w:pPr>
      <w:r>
        <w:rPr>
          <w:lang w:eastAsia="ko-KR"/>
        </w:rPr>
        <w:t>-</w:t>
      </w:r>
      <w:r>
        <w:rPr>
          <w:lang w:eastAsia="ko-KR"/>
        </w:rPr>
        <w:tab/>
        <w:t>Reception of Power Headroom Report (PHR)</w:t>
      </w:r>
      <w:r w:rsidRPr="00DE000E">
        <w:rPr>
          <w:lang w:eastAsia="ja-JP"/>
        </w:rPr>
        <w:t xml:space="preserve"> according to </w:t>
      </w:r>
      <w:r>
        <w:rPr>
          <w:lang w:eastAsia="ja-JP"/>
        </w:rPr>
        <w:t xml:space="preserve">existing </w:t>
      </w:r>
      <w:r w:rsidRPr="00DE000E">
        <w:rPr>
          <w:lang w:eastAsia="ja-JP"/>
        </w:rPr>
        <w:t>RRM configuration.</w:t>
      </w:r>
    </w:p>
    <w:p w:rsidR="00A7415D" w:rsidRDefault="00A7415D" w:rsidP="00A7415D">
      <w:pPr>
        <w:pStyle w:val="NO"/>
        <w:rPr>
          <w:lang w:eastAsia="ja-JP"/>
        </w:rPr>
      </w:pPr>
      <w:r w:rsidRPr="00E51AD0">
        <w:rPr>
          <w:lang w:eastAsia="ja-JP"/>
        </w:rPr>
        <w:t>NOTE:</w:t>
      </w:r>
      <w:r w:rsidRPr="00E51AD0">
        <w:rPr>
          <w:lang w:eastAsia="ja-JP"/>
        </w:rPr>
        <w:tab/>
        <w:t xml:space="preserve">PHR is carried by MAC signalling. Thus, the existing mechanism of PHR transmission </w:t>
      </w:r>
      <w:proofErr w:type="gramStart"/>
      <w:r w:rsidRPr="00E51AD0">
        <w:rPr>
          <w:lang w:eastAsia="ja-JP"/>
        </w:rPr>
        <w:t>applies,</w:t>
      </w:r>
      <w:proofErr w:type="gramEnd"/>
      <w:r w:rsidRPr="00E51AD0">
        <w:rPr>
          <w:lang w:eastAsia="ja-JP"/>
        </w:rPr>
        <w:t xml:space="preserve"> see TS 36.321 [10].</w:t>
      </w:r>
    </w:p>
    <w:p w:rsidR="00A7415D" w:rsidRPr="00E51AD0" w:rsidRDefault="00A7415D" w:rsidP="00A7415D">
      <w:pPr>
        <w:pStyle w:val="B1"/>
        <w:rPr>
          <w:lang w:eastAsia="ko-KR"/>
        </w:rPr>
      </w:pPr>
      <w:r>
        <w:rPr>
          <w:lang w:eastAsia="ko-KR"/>
        </w:rPr>
        <w:t>-</w:t>
      </w:r>
      <w:r>
        <w:rPr>
          <w:lang w:eastAsia="ko-KR"/>
        </w:rPr>
        <w:tab/>
        <w:t>For M3</w:t>
      </w:r>
      <w:r w:rsidRPr="00E51AD0">
        <w:rPr>
          <w:lang w:eastAsia="ko-KR"/>
        </w:rPr>
        <w:t>:</w:t>
      </w:r>
    </w:p>
    <w:p w:rsidR="00A7415D" w:rsidRPr="009A33FB" w:rsidRDefault="00A7415D" w:rsidP="00A7415D">
      <w:pPr>
        <w:pStyle w:val="B2"/>
        <w:rPr>
          <w:lang w:eastAsia="ja-JP"/>
        </w:rPr>
      </w:pPr>
      <w:r w:rsidRPr="00E51AD0">
        <w:rPr>
          <w:lang w:eastAsia="ja-JP"/>
        </w:rPr>
        <w:t>-</w:t>
      </w:r>
      <w:r w:rsidRPr="00E51AD0">
        <w:rPr>
          <w:lang w:eastAsia="ja-JP"/>
        </w:rPr>
        <w:tab/>
      </w:r>
      <w:r w:rsidRPr="009A33FB">
        <w:rPr>
          <w:lang w:eastAsia="ja-JP"/>
        </w:rPr>
        <w:t>End of measurement collection period</w:t>
      </w:r>
    </w:p>
    <w:p w:rsidR="00A7415D" w:rsidRPr="00E51AD0" w:rsidRDefault="00A7415D" w:rsidP="00A7415D">
      <w:pPr>
        <w:pStyle w:val="B1"/>
        <w:rPr>
          <w:lang w:eastAsia="ko-KR"/>
        </w:rPr>
      </w:pPr>
      <w:r>
        <w:rPr>
          <w:lang w:eastAsia="ko-KR"/>
        </w:rPr>
        <w:t>-</w:t>
      </w:r>
      <w:r>
        <w:rPr>
          <w:lang w:eastAsia="ko-KR"/>
        </w:rPr>
        <w:tab/>
        <w:t>For M4</w:t>
      </w:r>
      <w:r w:rsidRPr="00E51AD0">
        <w:rPr>
          <w:lang w:eastAsia="ko-KR"/>
        </w:rPr>
        <w:t>:</w:t>
      </w:r>
    </w:p>
    <w:p w:rsidR="00A7415D" w:rsidRDefault="00A7415D" w:rsidP="00A7415D">
      <w:pPr>
        <w:pStyle w:val="B2"/>
        <w:rPr>
          <w:lang w:eastAsia="ja-JP"/>
        </w:rPr>
      </w:pPr>
      <w:r w:rsidRPr="00E51AD0">
        <w:rPr>
          <w:lang w:eastAsia="ja-JP"/>
        </w:rPr>
        <w:t>-</w:t>
      </w:r>
      <w:r w:rsidRPr="00E51AD0">
        <w:rPr>
          <w:lang w:eastAsia="ja-JP"/>
        </w:rPr>
        <w:tab/>
      </w:r>
      <w:r>
        <w:rPr>
          <w:lang w:eastAsia="ja-JP"/>
        </w:rPr>
        <w:t xml:space="preserve">End of measurement </w:t>
      </w:r>
      <w:r w:rsidRPr="00583CC9">
        <w:rPr>
          <w:lang w:eastAsia="ja-JP"/>
        </w:rPr>
        <w:t>collection</w:t>
      </w:r>
      <w:r>
        <w:rPr>
          <w:lang w:eastAsia="ja-JP"/>
        </w:rPr>
        <w:t xml:space="preserve"> period.</w:t>
      </w:r>
    </w:p>
    <w:p w:rsidR="00A7415D" w:rsidRPr="00E51AD0" w:rsidRDefault="00A7415D" w:rsidP="00A7415D">
      <w:pPr>
        <w:pStyle w:val="B1"/>
        <w:rPr>
          <w:lang w:eastAsia="ko-KR"/>
        </w:rPr>
      </w:pPr>
      <w:r>
        <w:rPr>
          <w:lang w:eastAsia="ko-KR"/>
        </w:rPr>
        <w:t>-</w:t>
      </w:r>
      <w:r>
        <w:rPr>
          <w:lang w:eastAsia="ko-KR"/>
        </w:rPr>
        <w:tab/>
        <w:t>For M5</w:t>
      </w:r>
      <w:r w:rsidRPr="00E51AD0">
        <w:rPr>
          <w:lang w:eastAsia="ko-KR"/>
        </w:rPr>
        <w:t>:</w:t>
      </w:r>
    </w:p>
    <w:p w:rsidR="00A7415D" w:rsidRPr="002027CD" w:rsidRDefault="00A7415D" w:rsidP="00A7415D">
      <w:pPr>
        <w:pStyle w:val="B2"/>
        <w:rPr>
          <w:lang w:eastAsia="ja-JP"/>
        </w:rPr>
      </w:pPr>
      <w:r w:rsidRPr="00E51AD0">
        <w:rPr>
          <w:lang w:eastAsia="ja-JP"/>
        </w:rPr>
        <w:t>-</w:t>
      </w:r>
      <w:r w:rsidRPr="00E51AD0">
        <w:rPr>
          <w:lang w:eastAsia="ja-JP"/>
        </w:rPr>
        <w:tab/>
      </w:r>
      <w:r>
        <w:rPr>
          <w:lang w:eastAsia="ja-JP"/>
        </w:rPr>
        <w:t>End of measurement collection period.</w:t>
      </w:r>
    </w:p>
    <w:p w:rsidR="00A7415D" w:rsidRPr="00E51AD0" w:rsidRDefault="00A7415D" w:rsidP="00A7415D">
      <w:pPr>
        <w:pStyle w:val="Heading4"/>
      </w:pPr>
      <w:bookmarkStart w:id="247" w:name="_Toc344387893"/>
      <w:r w:rsidRPr="00E51AD0">
        <w:lastRenderedPageBreak/>
        <w:t>5.2.1.2</w:t>
      </w:r>
      <w:r w:rsidRPr="00E51AD0">
        <w:tab/>
        <w:t>Enhancement to Radio Link Failure report</w:t>
      </w:r>
      <w:bookmarkEnd w:id="247"/>
    </w:p>
    <w:p w:rsidR="00A7415D" w:rsidRPr="00E51AD0" w:rsidRDefault="00A7415D" w:rsidP="00A7415D">
      <w:r w:rsidRPr="00E51AD0">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  </w:t>
      </w:r>
    </w:p>
    <w:p w:rsidR="00A7415D" w:rsidRPr="00E51AD0" w:rsidRDefault="00A7415D" w:rsidP="00A7415D">
      <w:r w:rsidRPr="00E51AD0">
        <w:t xml:space="preserve">RLF reports can be collected by OAM. Upon RLF/HOF detection in the UE, </w:t>
      </w:r>
      <w:proofErr w:type="spellStart"/>
      <w:r w:rsidRPr="00E51AD0">
        <w:rPr>
          <w:i/>
          <w:iCs/>
        </w:rPr>
        <w:t>rlfReport</w:t>
      </w:r>
      <w:proofErr w:type="spellEnd"/>
      <w:r w:rsidRPr="00E51AD0">
        <w:t xml:space="preserve"> defined in TS 36.331 [5] also includes available location information on where RLF occurred, i.e. if detailed location information (e.g. GNSS location information) is available the reported location information in </w:t>
      </w:r>
      <w:proofErr w:type="spellStart"/>
      <w:r w:rsidRPr="00E51AD0">
        <w:rPr>
          <w:i/>
          <w:iCs/>
        </w:rPr>
        <w:t>rlfReport</w:t>
      </w:r>
      <w:proofErr w:type="spellEnd"/>
      <w:r w:rsidRPr="00E51AD0">
        <w:t xml:space="preserve"> consists of:</w:t>
      </w:r>
    </w:p>
    <w:p w:rsidR="00A7415D" w:rsidRPr="00E51AD0" w:rsidRDefault="00A7415D" w:rsidP="00A7415D">
      <w:pPr>
        <w:pStyle w:val="B1"/>
      </w:pPr>
      <w:r w:rsidRPr="00E51AD0">
        <w:rPr>
          <w:lang w:eastAsia="ja-JP"/>
        </w:rPr>
        <w:t>-</w:t>
      </w:r>
      <w:r w:rsidRPr="00E51AD0">
        <w:rPr>
          <w:lang w:eastAsia="ja-JP"/>
        </w:rPr>
        <w:tab/>
      </w:r>
      <w:r w:rsidRPr="00E51AD0">
        <w:t>Latitude, longitude (mandatory)</w:t>
      </w:r>
    </w:p>
    <w:p w:rsidR="00A7415D" w:rsidRPr="00E51AD0" w:rsidRDefault="00A7415D" w:rsidP="00A7415D">
      <w:pPr>
        <w:pStyle w:val="B1"/>
      </w:pPr>
      <w:r w:rsidRPr="00E51AD0">
        <w:t>-</w:t>
      </w:r>
      <w:r w:rsidRPr="00E51AD0">
        <w:tab/>
        <w:t>Altitude (conditional on availability)</w:t>
      </w:r>
    </w:p>
    <w:p w:rsidR="00A7415D" w:rsidRDefault="00A7415D" w:rsidP="00A7415D">
      <w:pPr>
        <w:pStyle w:val="B1"/>
        <w:rPr>
          <w:ins w:id="248" w:author="NSN" w:date="2013-01-15T14:37:00Z"/>
        </w:rPr>
      </w:pPr>
      <w:r w:rsidRPr="00E51AD0">
        <w:t>-</w:t>
      </w:r>
      <w:r w:rsidRPr="00E51AD0">
        <w:tab/>
      </w:r>
      <w:r w:rsidRPr="00E51AD0">
        <w:rPr>
          <w:lang w:eastAsia="ja-JP"/>
        </w:rPr>
        <w:t>V</w:t>
      </w:r>
      <w:r w:rsidRPr="00E51AD0">
        <w:t>elocity (conditional on availability)</w:t>
      </w:r>
    </w:p>
    <w:p w:rsidR="00EA17E1" w:rsidRDefault="00EA17E1" w:rsidP="00A7415D">
      <w:pPr>
        <w:pStyle w:val="B1"/>
        <w:rPr>
          <w:ins w:id="249" w:author="NSN" w:date="2013-01-15T14:37:00Z"/>
        </w:rPr>
      </w:pPr>
      <w:ins w:id="250" w:author="NSN" w:date="2013-01-15T14:37:00Z">
        <w:r>
          <w:t xml:space="preserve">- </w:t>
        </w:r>
        <w:r>
          <w:tab/>
          <w:t xml:space="preserve">Uncertainty </w:t>
        </w:r>
        <w:r w:rsidRPr="00E51AD0">
          <w:t>(conditional on availability)</w:t>
        </w:r>
      </w:ins>
    </w:p>
    <w:p w:rsidR="00EA17E1" w:rsidRPr="00E51AD0" w:rsidRDefault="00EA17E1" w:rsidP="00A7415D">
      <w:pPr>
        <w:pStyle w:val="B1"/>
      </w:pPr>
      <w:ins w:id="251" w:author="NSN" w:date="2013-01-15T14:37:00Z">
        <w:r>
          <w:t>-</w:t>
        </w:r>
        <w:r>
          <w:tab/>
          <w:t xml:space="preserve">Confidence </w:t>
        </w:r>
        <w:r w:rsidRPr="00E51AD0">
          <w:t>(conditional on availability)</w:t>
        </w:r>
      </w:ins>
    </w:p>
    <w:p w:rsidR="00A7415D" w:rsidRPr="00E51AD0" w:rsidRDefault="00A7415D" w:rsidP="00A7415D">
      <w:pPr>
        <w:pStyle w:val="B1"/>
      </w:pPr>
      <w:r w:rsidRPr="00E51AD0">
        <w:t>-</w:t>
      </w:r>
      <w:r w:rsidRPr="00E51AD0">
        <w:tab/>
      </w:r>
      <w:r w:rsidRPr="00E51AD0">
        <w:rPr>
          <w:lang w:eastAsia="ja-JP"/>
        </w:rPr>
        <w:t>D</w:t>
      </w:r>
      <w:r w:rsidRPr="00E51AD0">
        <w:t>irection</w:t>
      </w:r>
      <w:r w:rsidRPr="00E51AD0">
        <w:rPr>
          <w:lang w:eastAsia="ja-JP"/>
        </w:rPr>
        <w:t xml:space="preserve"> </w:t>
      </w:r>
      <w:r w:rsidRPr="00E51AD0">
        <w:t>(conditional on availability).</w:t>
      </w:r>
    </w:p>
    <w:p w:rsidR="00A7415D" w:rsidRPr="00E51AD0" w:rsidRDefault="00A7415D" w:rsidP="00A7415D">
      <w:pPr>
        <w:pStyle w:val="Heading4"/>
      </w:pPr>
      <w:bookmarkStart w:id="252" w:name="_Toc344387894"/>
      <w:r w:rsidRPr="00E51AD0">
        <w:t>5.2.1.3</w:t>
      </w:r>
      <w:r w:rsidRPr="00E51AD0">
        <w:tab/>
        <w:t>Detailed Location Information</w:t>
      </w:r>
      <w:bookmarkEnd w:id="252"/>
    </w:p>
    <w:p w:rsidR="00A7415D" w:rsidRPr="001C157C" w:rsidRDefault="00A7415D" w:rsidP="00A7415D">
      <w:r w:rsidRPr="001C157C">
        <w:t>The M1 measurements are tagged by the UE with location data in the following manner:</w:t>
      </w:r>
    </w:p>
    <w:p w:rsidR="00A7415D" w:rsidRDefault="00A7415D" w:rsidP="00A7415D">
      <w:pPr>
        <w:pStyle w:val="B1"/>
      </w:pPr>
      <w:r w:rsidRPr="00E51AD0">
        <w:t>-</w:t>
      </w:r>
      <w:r w:rsidRPr="00E51AD0">
        <w:tab/>
        <w:t>Detailed location information (e.g. GNSS location information) is included if available in the UE when the measurement was taken. If detailed location information is available the reporting shall consist of latitude and longitude. Depending on availability, altitude</w:t>
      </w:r>
      <w:del w:id="253" w:author="NSN" w:date="2013-01-15T14:38:00Z">
        <w:r w:rsidRPr="00E51AD0" w:rsidDel="00EA17E1">
          <w:delText xml:space="preserve"> </w:delText>
        </w:r>
      </w:del>
      <w:r w:rsidRPr="002350FF">
        <w:t>, uncertainty and confidence</w:t>
      </w:r>
      <w:r>
        <w:t xml:space="preserve"> </w:t>
      </w:r>
      <w:r w:rsidRPr="00E51AD0">
        <w:t xml:space="preserve">may be also additionally included. The UE should include the available detailed location information only once. </w:t>
      </w:r>
      <w:r w:rsidRPr="00E51AD0">
        <w:rPr>
          <w:lang w:eastAsia="ja-JP"/>
        </w:rPr>
        <w:t xml:space="preserve">If the detailed location information is obtained by GNSS positioning method, GNSS time information shall be included. </w:t>
      </w:r>
      <w:r w:rsidRPr="00E51AD0">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rsidR="00A7415D" w:rsidRDefault="00A7415D" w:rsidP="00A7415D">
      <w:r w:rsidRPr="00912F03">
        <w:t xml:space="preserve">For immediate MDT, the eNB can request the UE to attempt to make GNSS location information available. Standalone GNSS is used as the default baseline. It is desired that the UE provides fresh location information with each immediate MDT measurement report. The </w:t>
      </w:r>
      <w:proofErr w:type="gramStart"/>
      <w:r w:rsidRPr="00912F03">
        <w:t>details</w:t>
      </w:r>
      <w:proofErr w:type="gramEnd"/>
      <w:r w:rsidRPr="00912F03">
        <w:t xml:space="preserve"> how this is achieved is up to UE implementation</w:t>
      </w:r>
      <w:r>
        <w:t>.</w:t>
      </w:r>
    </w:p>
    <w:p w:rsidR="00A7415D" w:rsidRPr="002350FF" w:rsidRDefault="00A7415D" w:rsidP="00A7415D">
      <w:pPr>
        <w:rPr>
          <w:lang w:val="en-US"/>
        </w:rPr>
      </w:pPr>
      <w:r>
        <w:rPr>
          <w:lang w:val="en-US"/>
        </w:rPr>
        <w:t xml:space="preserve">The </w:t>
      </w:r>
      <w:proofErr w:type="spellStart"/>
      <w:r w:rsidRPr="00D15662">
        <w:rPr>
          <w:lang w:val="en-US"/>
        </w:rPr>
        <w:t>eNB</w:t>
      </w:r>
      <w:proofErr w:type="spellEnd"/>
      <w:r w:rsidRPr="00D15662">
        <w:rPr>
          <w:lang w:val="en-US"/>
        </w:rPr>
        <w:t xml:space="preserve"> </w:t>
      </w:r>
      <w:r>
        <w:rPr>
          <w:lang w:val="en-US"/>
        </w:rPr>
        <w:t>may use an Enhanced Cell ID</w:t>
      </w:r>
      <w:r w:rsidRPr="00D15662">
        <w:rPr>
          <w:lang w:val="en-US"/>
        </w:rPr>
        <w:t xml:space="preserve"> </w:t>
      </w:r>
      <w:r>
        <w:rPr>
          <w:lang w:val="en-US"/>
        </w:rPr>
        <w:t xml:space="preserve">mechanism for location. The </w:t>
      </w:r>
      <w:proofErr w:type="spellStart"/>
      <w:r>
        <w:rPr>
          <w:lang w:val="en-US"/>
        </w:rPr>
        <w:t>eNB</w:t>
      </w:r>
      <w:proofErr w:type="spellEnd"/>
      <w:r>
        <w:rPr>
          <w:lang w:val="en-US"/>
        </w:rPr>
        <w:t xml:space="preserve"> can forward the raw E-C</w:t>
      </w:r>
      <w:del w:id="254" w:author="NSN" w:date="2013-01-15T08:35:00Z">
        <w:r w:rsidDel="007008F8">
          <w:rPr>
            <w:lang w:val="en-US"/>
          </w:rPr>
          <w:delText xml:space="preserve">ell </w:delText>
        </w:r>
      </w:del>
      <w:r>
        <w:rPr>
          <w:lang w:val="en-US"/>
        </w:rPr>
        <w:t xml:space="preserve">ID specific measurements to the TCE or to compute the location information in the </w:t>
      </w:r>
      <w:proofErr w:type="spellStart"/>
      <w:r>
        <w:rPr>
          <w:lang w:val="en-US"/>
        </w:rPr>
        <w:t>eNB</w:t>
      </w:r>
      <w:proofErr w:type="spellEnd"/>
      <w:r>
        <w:rPr>
          <w:lang w:val="en-US"/>
        </w:rPr>
        <w:t xml:space="preserve"> and to forward that information to the TCE. </w:t>
      </w:r>
      <w:r w:rsidRPr="002350FF">
        <w:rPr>
          <w:lang w:val="en-US"/>
        </w:rPr>
        <w:t>When E-C</w:t>
      </w:r>
      <w:del w:id="255" w:author="NSN" w:date="2013-01-15T08:35:00Z">
        <w:r w:rsidRPr="002350FF" w:rsidDel="007008F8">
          <w:rPr>
            <w:lang w:val="en-US"/>
          </w:rPr>
          <w:delText xml:space="preserve">ell </w:delText>
        </w:r>
      </w:del>
      <w:r w:rsidRPr="002350FF">
        <w:rPr>
          <w:lang w:val="en-US"/>
        </w:rPr>
        <w:t xml:space="preserve">ID positioning is requested, </w:t>
      </w:r>
      <w:r>
        <w:rPr>
          <w:lang w:val="en-US"/>
        </w:rPr>
        <w:t xml:space="preserve">the </w:t>
      </w:r>
      <w:proofErr w:type="spellStart"/>
      <w:r>
        <w:rPr>
          <w:lang w:val="en-US"/>
        </w:rPr>
        <w:t>eNB</w:t>
      </w:r>
      <w:proofErr w:type="spellEnd"/>
      <w:r>
        <w:rPr>
          <w:lang w:val="en-US"/>
        </w:rPr>
        <w:t xml:space="preserve"> may choose </w:t>
      </w:r>
      <w:r w:rsidRPr="002350FF">
        <w:rPr>
          <w:lang w:val="en-US"/>
        </w:rPr>
        <w:t>to not use E-C</w:t>
      </w:r>
      <w:del w:id="256" w:author="NSN" w:date="2013-01-15T08:35:00Z">
        <w:r w:rsidRPr="002350FF" w:rsidDel="007008F8">
          <w:rPr>
            <w:lang w:val="en-US"/>
          </w:rPr>
          <w:delText xml:space="preserve">ell </w:delText>
        </w:r>
      </w:del>
      <w:r w:rsidRPr="002350FF">
        <w:rPr>
          <w:lang w:val="en-US"/>
        </w:rPr>
        <w:t>ID positioning for collected measurement for which the UE provides detailed location information</w:t>
      </w:r>
      <w:r>
        <w:rPr>
          <w:lang w:val="en-US"/>
        </w:rPr>
        <w:t>.</w:t>
      </w:r>
    </w:p>
    <w:p w:rsidR="00A7415D" w:rsidRPr="00E51AD0" w:rsidRDefault="00A7415D" w:rsidP="00A7415D">
      <w:pPr>
        <w:pStyle w:val="Heading3"/>
      </w:pPr>
      <w:bookmarkStart w:id="257" w:name="_Toc344387895"/>
      <w:r w:rsidRPr="00E51AD0">
        <w:t>5.2.2</w:t>
      </w:r>
      <w:r w:rsidRPr="00E51AD0">
        <w:tab/>
        <w:t>RRC_IDLE</w:t>
      </w:r>
      <w:bookmarkEnd w:id="257"/>
    </w:p>
    <w:p w:rsidR="00A7415D" w:rsidRPr="00E51AD0" w:rsidRDefault="00A7415D" w:rsidP="00A7415D">
      <w:r w:rsidRPr="00E51AD0">
        <w:t xml:space="preserve">For UE in RRC_IDLE state Logged MDT procedures as described in 5.1.1 apply. </w:t>
      </w:r>
    </w:p>
    <w:p w:rsidR="00A7415D" w:rsidRPr="00E51AD0" w:rsidRDefault="00A7415D" w:rsidP="00A7415D">
      <w:r w:rsidRPr="00E51AD0">
        <w:t>Logged MDT measurements are sent on Signalling Radio Bearer SRB2 in RRC_CONNECTED state.</w:t>
      </w:r>
    </w:p>
    <w:p w:rsidR="00A7415D" w:rsidRPr="00E51AD0" w:rsidRDefault="00A7415D" w:rsidP="00A7415D">
      <w:pPr>
        <w:pStyle w:val="Heading2"/>
      </w:pPr>
      <w:bookmarkStart w:id="258" w:name="_Toc344387896"/>
      <w:r w:rsidRPr="00E51AD0">
        <w:t>5.3</w:t>
      </w:r>
      <w:r w:rsidRPr="00E51AD0">
        <w:tab/>
        <w:t>UTRAN solutions</w:t>
      </w:r>
      <w:bookmarkEnd w:id="258"/>
    </w:p>
    <w:p w:rsidR="00A7415D" w:rsidRPr="00E51AD0" w:rsidRDefault="00A7415D" w:rsidP="00A7415D">
      <w:pPr>
        <w:pStyle w:val="Heading3"/>
      </w:pPr>
      <w:bookmarkStart w:id="259" w:name="_Toc344387897"/>
      <w:r w:rsidRPr="00E51AD0">
        <w:t>5.3.1</w:t>
      </w:r>
      <w:r w:rsidRPr="00E51AD0">
        <w:tab/>
        <w:t>UTRA RRC Connected</w:t>
      </w:r>
      <w:bookmarkEnd w:id="259"/>
    </w:p>
    <w:p w:rsidR="00A7415D" w:rsidRPr="00E51AD0" w:rsidRDefault="00A7415D" w:rsidP="00A7415D">
      <w:pPr>
        <w:rPr>
          <w:color w:val="000000"/>
        </w:rPr>
      </w:pPr>
      <w:r w:rsidRPr="00E51AD0">
        <w:rPr>
          <w:lang w:eastAsia="zh-CN"/>
        </w:rPr>
        <w:t xml:space="preserve">In CELL_PCH and URA_PCH states UE supports Logged MDT as described in 5.1.1. In CELL_DCH state UE supports Immediate MDT as described in 5.1.2. </w:t>
      </w:r>
      <w:r w:rsidRPr="00E51AD0">
        <w:rPr>
          <w:color w:val="000000"/>
        </w:rPr>
        <w:t>In CELL_FACH state MDT is not supported in the current release.</w:t>
      </w:r>
    </w:p>
    <w:p w:rsidR="00A7415D" w:rsidRPr="00E51AD0" w:rsidRDefault="00A7415D" w:rsidP="00A7415D">
      <w:pPr>
        <w:pStyle w:val="Heading4"/>
      </w:pPr>
      <w:bookmarkStart w:id="260" w:name="_Toc344387898"/>
      <w:r w:rsidRPr="00E51AD0">
        <w:t>5.3.1.1</w:t>
      </w:r>
      <w:r w:rsidRPr="00E51AD0">
        <w:tab/>
        <w:t>Measurements and reporting events for Immediate MDT</w:t>
      </w:r>
      <w:bookmarkEnd w:id="260"/>
    </w:p>
    <w:p w:rsidR="00A7415D" w:rsidRPr="00E51AD0" w:rsidRDefault="00A7415D" w:rsidP="00A7415D">
      <w:pPr>
        <w:rPr>
          <w:lang w:eastAsia="ko-KR"/>
        </w:rPr>
      </w:pPr>
      <w:r w:rsidRPr="00E51AD0">
        <w:rPr>
          <w:lang w:eastAsia="zh-CN"/>
        </w:rPr>
        <w:t xml:space="preserve">The solutions for Immediate MDT in UTRAN are only applicable for UEs in CELL_DCH state. </w:t>
      </w:r>
      <w:r w:rsidRPr="00E51AD0">
        <w:rPr>
          <w:lang w:eastAsia="ko-KR"/>
        </w:rPr>
        <w:t xml:space="preserve">Measurements to be performed for Immediate MDT purposes involve normal UTRAN reporting triggers and criteria utilized for </w:t>
      </w:r>
      <w:r w:rsidRPr="00E51AD0">
        <w:t>controlling the RRC connection.</w:t>
      </w:r>
      <w:r w:rsidRPr="00E51AD0">
        <w:rPr>
          <w:lang w:eastAsia="ko-KR"/>
        </w:rPr>
        <w:t xml:space="preserve"> </w:t>
      </w:r>
      <w:r w:rsidRPr="00813209">
        <w:rPr>
          <w:lang w:eastAsia="ko-KR"/>
        </w:rPr>
        <w:t xml:space="preserve">In addition, there are measurements defined that are performed in UTRAN. </w:t>
      </w:r>
      <w:r w:rsidRPr="00E51AD0">
        <w:rPr>
          <w:lang w:eastAsia="ko-KR"/>
        </w:rPr>
        <w:t>In particular, the following measurements shall be supported for Immediate MDT:</w:t>
      </w:r>
    </w:p>
    <w:p w:rsidR="00A7415D" w:rsidRPr="00E51AD0" w:rsidRDefault="00A7415D" w:rsidP="00A7415D">
      <w:pPr>
        <w:rPr>
          <w:lang w:eastAsia="ko-KR"/>
        </w:rPr>
      </w:pPr>
      <w:r w:rsidRPr="00E51AD0">
        <w:rPr>
          <w:lang w:eastAsia="ko-KR"/>
        </w:rPr>
        <w:lastRenderedPageBreak/>
        <w:t>Measurements</w:t>
      </w:r>
      <w:r w:rsidRPr="00E51AD0">
        <w:rPr>
          <w:lang w:eastAsia="ja-JP"/>
        </w:rPr>
        <w:t>:</w:t>
      </w:r>
    </w:p>
    <w:p w:rsidR="00A7415D" w:rsidRPr="00E51AD0" w:rsidRDefault="00A7415D" w:rsidP="00A7415D">
      <w:pPr>
        <w:pStyle w:val="B1"/>
      </w:pPr>
      <w:r>
        <w:rPr>
          <w:lang w:eastAsia="ja-JP"/>
        </w:rPr>
        <w:t>-</w:t>
      </w:r>
      <w:r>
        <w:rPr>
          <w:lang w:eastAsia="ja-JP"/>
        </w:rPr>
        <w:tab/>
      </w:r>
      <w:r w:rsidRPr="00E51AD0">
        <w:rPr>
          <w:lang w:eastAsia="ja-JP"/>
        </w:rPr>
        <w:t>M1:</w:t>
      </w:r>
      <w:r w:rsidRPr="00E51AD0">
        <w:t xml:space="preserve"> </w:t>
      </w:r>
      <w:r w:rsidRPr="00E51AD0">
        <w:rPr>
          <w:lang w:eastAsia="ja-JP"/>
        </w:rPr>
        <w:t xml:space="preserve">CPICH RSCP and CPICH </w:t>
      </w:r>
      <w:proofErr w:type="spellStart"/>
      <w:r w:rsidRPr="00E51AD0">
        <w:rPr>
          <w:lang w:eastAsia="ja-JP"/>
        </w:rPr>
        <w:t>Ec</w:t>
      </w:r>
      <w:proofErr w:type="spellEnd"/>
      <w:r w:rsidRPr="00E51AD0">
        <w:rPr>
          <w:lang w:eastAsia="ja-JP"/>
        </w:rPr>
        <w:t>/No</w:t>
      </w:r>
      <w:r w:rsidRPr="00E51AD0">
        <w:t xml:space="preserve"> measurement</w:t>
      </w:r>
      <w:r w:rsidRPr="00E51AD0">
        <w:rPr>
          <w:lang w:eastAsia="ja-JP"/>
        </w:rPr>
        <w:t xml:space="preserve"> by UE, see TS 25.215 [7], TS 25.225 [8].</w:t>
      </w:r>
    </w:p>
    <w:p w:rsidR="00A7415D" w:rsidRPr="00E51AD0" w:rsidRDefault="00A7415D" w:rsidP="00A7415D">
      <w:pPr>
        <w:pStyle w:val="B1"/>
      </w:pPr>
      <w:r>
        <w:rPr>
          <w:lang w:eastAsia="ja-JP"/>
        </w:rPr>
        <w:t>-</w:t>
      </w:r>
      <w:r>
        <w:rPr>
          <w:lang w:eastAsia="ja-JP"/>
        </w:rPr>
        <w:tab/>
      </w:r>
      <w:r w:rsidRPr="00E51AD0">
        <w:rPr>
          <w:lang w:eastAsia="ja-JP"/>
        </w:rPr>
        <w:t xml:space="preserve">M2: </w:t>
      </w:r>
      <w:r w:rsidRPr="00E51AD0">
        <w:rPr>
          <w:rFonts w:eastAsia="SimSun"/>
          <w:bCs/>
          <w:lang w:eastAsia="zh-CN"/>
        </w:rPr>
        <w:t>P-CCPCH RSCP and Timeslot ISCP for UTRA 1.28 TDD</w:t>
      </w:r>
      <w:r w:rsidRPr="00E51AD0">
        <w:rPr>
          <w:lang w:eastAsia="ja-JP"/>
        </w:rPr>
        <w:t>, see TS 25.225 [8].</w:t>
      </w:r>
    </w:p>
    <w:p w:rsidR="00A7415D" w:rsidRDefault="00A7415D" w:rsidP="00A7415D">
      <w:pPr>
        <w:pStyle w:val="B1"/>
        <w:rPr>
          <w:lang w:eastAsia="ko-KR"/>
        </w:rPr>
      </w:pPr>
      <w:r>
        <w:rPr>
          <w:lang w:eastAsia="ja-JP"/>
        </w:rPr>
        <w:t>-</w:t>
      </w:r>
      <w:r>
        <w:rPr>
          <w:lang w:eastAsia="ja-JP"/>
        </w:rPr>
        <w:tab/>
      </w:r>
      <w:r w:rsidRPr="00E51AD0">
        <w:rPr>
          <w:lang w:eastAsia="ja-JP"/>
        </w:rPr>
        <w:t>M3: SIR and SIR error (FDD)</w:t>
      </w:r>
      <w:r w:rsidRPr="00E51AD0" w:rsidDel="00E404A3">
        <w:rPr>
          <w:lang w:eastAsia="ja-JP"/>
        </w:rPr>
        <w:t xml:space="preserve"> </w:t>
      </w:r>
      <w:r w:rsidRPr="00E51AD0">
        <w:rPr>
          <w:lang w:eastAsia="ja-JP"/>
        </w:rPr>
        <w:t xml:space="preserve">by </w:t>
      </w:r>
      <w:proofErr w:type="spellStart"/>
      <w:r w:rsidRPr="00E51AD0">
        <w:rPr>
          <w:lang w:eastAsia="ja-JP"/>
        </w:rPr>
        <w:t>NodeB</w:t>
      </w:r>
      <w:proofErr w:type="spellEnd"/>
      <w:r w:rsidRPr="00E51AD0">
        <w:rPr>
          <w:lang w:eastAsia="ja-JP"/>
        </w:rPr>
        <w:t>, see TS 25.215 [7] and TS 25.225 [8].</w:t>
      </w:r>
    </w:p>
    <w:p w:rsidR="00A7415D" w:rsidRDefault="00A7415D" w:rsidP="00A7415D">
      <w:pPr>
        <w:pStyle w:val="B1"/>
        <w:rPr>
          <w:lang w:eastAsia="ko-KR"/>
        </w:rPr>
      </w:pPr>
      <w:r>
        <w:rPr>
          <w:lang w:eastAsia="ko-KR"/>
        </w:rPr>
        <w:t>-</w:t>
      </w:r>
      <w:r>
        <w:rPr>
          <w:lang w:eastAsia="ko-KR"/>
        </w:rPr>
        <w:tab/>
        <w:t xml:space="preserve">M4: UE power headroom (UPH) by the UE, applicable for E-DCH transport channels, </w:t>
      </w:r>
      <w:proofErr w:type="gramStart"/>
      <w:r>
        <w:rPr>
          <w:lang w:eastAsia="ko-KR"/>
        </w:rPr>
        <w:t>see</w:t>
      </w:r>
      <w:proofErr w:type="gramEnd"/>
      <w:r>
        <w:rPr>
          <w:lang w:eastAsia="ko-KR"/>
        </w:rPr>
        <w:t xml:space="preserve"> TS 25.215 [7] and TS 25.225 [8].</w:t>
      </w:r>
    </w:p>
    <w:p w:rsidR="00A7415D" w:rsidRPr="00A033B3" w:rsidRDefault="00A7415D" w:rsidP="00A7415D">
      <w:pPr>
        <w:pStyle w:val="B1"/>
        <w:rPr>
          <w:lang w:eastAsia="ko-KR"/>
        </w:rPr>
      </w:pPr>
      <w:r w:rsidRPr="00A033B3">
        <w:rPr>
          <w:lang w:eastAsia="ko-KR"/>
        </w:rPr>
        <w:t>-</w:t>
      </w:r>
      <w:r w:rsidRPr="00A033B3">
        <w:rPr>
          <w:lang w:eastAsia="ko-KR"/>
        </w:rPr>
        <w:tab/>
        <w:t>M5: Received total wideband power (RTWP) by Node B, see TS 25.215 [7] TS 25.225 [8], and TS 25.133 [2]. This is a cell measurement</w:t>
      </w:r>
      <w:r>
        <w:rPr>
          <w:lang w:eastAsia="ko-KR"/>
        </w:rPr>
        <w:t>.</w:t>
      </w:r>
    </w:p>
    <w:p w:rsidR="00A7415D" w:rsidRDefault="00A7415D" w:rsidP="00A7415D">
      <w:pPr>
        <w:pStyle w:val="B1"/>
        <w:rPr>
          <w:lang w:eastAsia="ko-KR"/>
        </w:rPr>
      </w:pPr>
      <w:r>
        <w:rPr>
          <w:lang w:eastAsia="ko-KR"/>
        </w:rPr>
        <w:t>-</w:t>
      </w:r>
      <w:r>
        <w:rPr>
          <w:lang w:eastAsia="ko-KR"/>
        </w:rPr>
        <w:tab/>
        <w:t xml:space="preserve">M6: Data Volume measurement, separately for DL and UL, </w:t>
      </w:r>
      <w:r w:rsidRPr="00A033B3">
        <w:rPr>
          <w:lang w:eastAsia="ko-KR"/>
        </w:rPr>
        <w:t>per QoS class</w:t>
      </w:r>
      <w:r w:rsidRPr="00853704">
        <w:rPr>
          <w:lang w:eastAsia="ko-KR"/>
        </w:rPr>
        <w:t xml:space="preserve"> per UE</w:t>
      </w:r>
      <w:r w:rsidRPr="00A033B3">
        <w:rPr>
          <w:lang w:eastAsia="ko-KR"/>
        </w:rPr>
        <w:t xml:space="preserve">, </w:t>
      </w:r>
      <w:r>
        <w:rPr>
          <w:lang w:eastAsia="ko-KR"/>
        </w:rPr>
        <w:t>by RNC.</w:t>
      </w:r>
    </w:p>
    <w:p w:rsidR="00A7415D" w:rsidRPr="00A033B3" w:rsidRDefault="00A7415D" w:rsidP="00A7415D">
      <w:pPr>
        <w:pStyle w:val="B1"/>
        <w:rPr>
          <w:lang w:eastAsia="ko-KR"/>
        </w:rPr>
      </w:pPr>
      <w:r>
        <w:rPr>
          <w:lang w:eastAsia="ko-KR"/>
        </w:rPr>
        <w:t>-</w:t>
      </w:r>
      <w:r w:rsidRPr="00A033B3">
        <w:rPr>
          <w:lang w:eastAsia="ko-KR"/>
        </w:rPr>
        <w:tab/>
        <w:t xml:space="preserve">M7: Throughput measurement, separately for DL and UL, per RAB </w:t>
      </w:r>
      <w:r w:rsidRPr="00853704">
        <w:rPr>
          <w:lang w:eastAsia="ko-KR"/>
        </w:rPr>
        <w:t xml:space="preserve">per UE </w:t>
      </w:r>
      <w:r w:rsidRPr="00A033B3">
        <w:rPr>
          <w:lang w:eastAsia="ko-KR"/>
        </w:rPr>
        <w:t xml:space="preserve">and per UE, </w:t>
      </w:r>
      <w:r>
        <w:rPr>
          <w:lang w:eastAsia="ko-KR"/>
        </w:rPr>
        <w:t>by RNC. Traffic class and Traffic Handling Priority for interactive RABs for</w:t>
      </w:r>
      <w:r w:rsidRPr="00EE6DD4">
        <w:rPr>
          <w:lang w:eastAsia="ko-KR"/>
        </w:rPr>
        <w:t xml:space="preserve"> the RABs that have contributed</w:t>
      </w:r>
      <w:r>
        <w:rPr>
          <w:lang w:eastAsia="ko-KR"/>
        </w:rPr>
        <w:t xml:space="preserve"> to a measurement value are logged with the measurement values.</w:t>
      </w:r>
    </w:p>
    <w:p w:rsidR="00A7415D" w:rsidRPr="00E51AD0" w:rsidRDefault="00A7415D" w:rsidP="00A7415D">
      <w:pPr>
        <w:rPr>
          <w:lang w:eastAsia="ko-KR"/>
        </w:rPr>
      </w:pPr>
      <w:r w:rsidRPr="00853704">
        <w:rPr>
          <w:lang w:eastAsia="ja-JP"/>
        </w:rPr>
        <w:t>UE reporting triggers, configured for MDT:</w:t>
      </w:r>
    </w:p>
    <w:p w:rsidR="00A7415D" w:rsidRPr="00E51AD0" w:rsidRDefault="00A7415D" w:rsidP="00A7415D">
      <w:pPr>
        <w:pStyle w:val="B1"/>
      </w:pPr>
      <w:r>
        <w:rPr>
          <w:lang w:eastAsia="ja-JP"/>
        </w:rPr>
        <w:t>-</w:t>
      </w:r>
      <w:r>
        <w:rPr>
          <w:lang w:eastAsia="ja-JP"/>
        </w:rPr>
        <w:tab/>
      </w:r>
      <w:r w:rsidRPr="00E51AD0">
        <w:rPr>
          <w:lang w:eastAsia="ja-JP"/>
        </w:rPr>
        <w:t>For M1:</w:t>
      </w:r>
    </w:p>
    <w:p w:rsidR="00A7415D" w:rsidRPr="00E51AD0" w:rsidRDefault="00A7415D" w:rsidP="00A7415D">
      <w:pPr>
        <w:pStyle w:val="B2"/>
      </w:pPr>
      <w:r w:rsidRPr="00E51AD0">
        <w:t>-</w:t>
      </w:r>
      <w:r w:rsidRPr="00E51AD0">
        <w:tab/>
        <w:t>Periodic</w:t>
      </w:r>
    </w:p>
    <w:p w:rsidR="00A7415D" w:rsidRPr="00E51AD0" w:rsidRDefault="00A7415D" w:rsidP="00A7415D">
      <w:pPr>
        <w:pStyle w:val="B2"/>
      </w:pPr>
      <w:r w:rsidRPr="00E51AD0">
        <w:t>-</w:t>
      </w:r>
      <w:r w:rsidRPr="00E51AD0">
        <w:tab/>
        <w:t>Primary CPICH becomes worse than an absolute threshold; event 1F</w:t>
      </w:r>
    </w:p>
    <w:p w:rsidR="00A7415D" w:rsidRPr="00E51AD0" w:rsidRDefault="00A7415D" w:rsidP="00A7415D">
      <w:pPr>
        <w:pStyle w:val="B1"/>
        <w:rPr>
          <w:lang w:eastAsia="ja-JP"/>
        </w:rPr>
      </w:pPr>
      <w:r w:rsidRPr="00E51AD0">
        <w:rPr>
          <w:lang w:eastAsia="ja-JP"/>
        </w:rPr>
        <w:t>-</w:t>
      </w:r>
      <w:r w:rsidRPr="00E51AD0">
        <w:rPr>
          <w:lang w:eastAsia="ja-JP"/>
        </w:rPr>
        <w:tab/>
        <w:t>For M2:</w:t>
      </w:r>
    </w:p>
    <w:p w:rsidR="00A7415D" w:rsidRPr="00E51AD0" w:rsidRDefault="00A7415D" w:rsidP="00A7415D">
      <w:pPr>
        <w:pStyle w:val="B2"/>
        <w:rPr>
          <w:lang w:eastAsia="ja-JP"/>
        </w:rPr>
      </w:pPr>
      <w:r w:rsidRPr="00E51AD0">
        <w:rPr>
          <w:lang w:eastAsia="ja-JP"/>
        </w:rPr>
        <w:t>-</w:t>
      </w:r>
      <w:r w:rsidRPr="00E51AD0">
        <w:rPr>
          <w:lang w:eastAsia="ja-JP"/>
        </w:rPr>
        <w:tab/>
        <w:t>Periodic</w:t>
      </w:r>
    </w:p>
    <w:p w:rsidR="00A7415D" w:rsidRPr="00E51AD0" w:rsidRDefault="00A7415D" w:rsidP="00A7415D">
      <w:pPr>
        <w:pStyle w:val="B2"/>
        <w:rPr>
          <w:color w:val="000000"/>
        </w:rPr>
      </w:pPr>
      <w:r w:rsidRPr="00E51AD0">
        <w:rPr>
          <w:lang w:eastAsia="ko-KR"/>
        </w:rPr>
        <w:t>-</w:t>
      </w:r>
      <w:r w:rsidRPr="00E51AD0">
        <w:rPr>
          <w:lang w:eastAsia="ko-KR"/>
        </w:rPr>
        <w:tab/>
      </w:r>
      <w:r w:rsidRPr="00E51AD0">
        <w:rPr>
          <w:color w:val="000000"/>
        </w:rPr>
        <w:t>Timeslot ISCP above a certain threshold (TDD); event 1I</w:t>
      </w:r>
    </w:p>
    <w:p w:rsidR="00A7415D" w:rsidRDefault="00A7415D" w:rsidP="00A7415D">
      <w:pPr>
        <w:rPr>
          <w:lang w:eastAsia="ko-KR"/>
        </w:rPr>
      </w:pPr>
      <w:r w:rsidRPr="000B61B9">
        <w:rPr>
          <w:lang w:eastAsia="ko-KR"/>
        </w:rPr>
        <w:t>Measurement collection triggers in the RAN</w:t>
      </w:r>
      <w:r>
        <w:rPr>
          <w:lang w:eastAsia="ko-KR"/>
        </w:rPr>
        <w:t>:</w:t>
      </w:r>
    </w:p>
    <w:p w:rsidR="00A7415D" w:rsidRDefault="00A7415D" w:rsidP="00A7415D">
      <w:pPr>
        <w:pStyle w:val="B1"/>
        <w:rPr>
          <w:lang w:eastAsia="ko-KR"/>
        </w:rPr>
      </w:pPr>
      <w:r>
        <w:rPr>
          <w:lang w:eastAsia="ko-KR"/>
        </w:rPr>
        <w:t>-</w:t>
      </w:r>
      <w:r>
        <w:rPr>
          <w:lang w:eastAsia="ko-KR"/>
        </w:rPr>
        <w:tab/>
        <w:t>For M1 and M2:</w:t>
      </w:r>
    </w:p>
    <w:p w:rsidR="00A7415D" w:rsidRDefault="00A7415D" w:rsidP="00A7415D">
      <w:pPr>
        <w:pStyle w:val="B2"/>
      </w:pPr>
      <w:r>
        <w:rPr>
          <w:lang w:eastAsia="ja-JP"/>
        </w:rPr>
        <w:t>-</w:t>
      </w:r>
      <w:r>
        <w:rPr>
          <w:lang w:eastAsia="ja-JP"/>
        </w:rPr>
        <w:tab/>
        <w:t xml:space="preserve">Reception of event triggered measurement reports </w:t>
      </w:r>
      <w:r>
        <w:t>a</w:t>
      </w:r>
      <w:r w:rsidRPr="009A33FB">
        <w:rPr>
          <w:lang w:eastAsia="ja-JP"/>
        </w:rPr>
        <w:t>ccording to existing RRM configuration</w:t>
      </w:r>
      <w:r>
        <w:rPr>
          <w:lang w:eastAsia="ja-JP"/>
        </w:rPr>
        <w:t>,</w:t>
      </w:r>
      <w:r w:rsidRPr="009A33FB">
        <w:rPr>
          <w:lang w:eastAsia="ja-JP"/>
        </w:rPr>
        <w:t xml:space="preserve"> for</w:t>
      </w:r>
      <w:r>
        <w:t xml:space="preserve"> measurement </w:t>
      </w:r>
      <w:proofErr w:type="gramStart"/>
      <w:r>
        <w:t>types</w:t>
      </w:r>
      <w:proofErr w:type="gramEnd"/>
      <w:r>
        <w:t xml:space="preserve"> intra-frequency measurement, inter-frequency measurement and inter-RAT measurement.</w:t>
      </w:r>
    </w:p>
    <w:p w:rsidR="00A7415D" w:rsidRPr="00E51AD0" w:rsidRDefault="00A7415D" w:rsidP="00A7415D">
      <w:pPr>
        <w:pStyle w:val="B1"/>
        <w:rPr>
          <w:lang w:eastAsia="ko-KR"/>
        </w:rPr>
      </w:pPr>
      <w:r w:rsidRPr="00E51AD0">
        <w:rPr>
          <w:lang w:eastAsia="ko-KR"/>
        </w:rPr>
        <w:t>-</w:t>
      </w:r>
      <w:r w:rsidRPr="00E51AD0">
        <w:rPr>
          <w:lang w:eastAsia="ko-KR"/>
        </w:rPr>
        <w:tab/>
        <w:t>For M3:</w:t>
      </w:r>
    </w:p>
    <w:p w:rsidR="00A7415D" w:rsidRPr="00B21246" w:rsidRDefault="00A7415D" w:rsidP="00A7415D">
      <w:pPr>
        <w:pStyle w:val="B2"/>
        <w:rPr>
          <w:lang w:eastAsia="ja-JP"/>
        </w:rPr>
      </w:pPr>
      <w:r w:rsidRPr="00E51AD0">
        <w:rPr>
          <w:lang w:eastAsia="ja-JP"/>
        </w:rPr>
        <w:t>-</w:t>
      </w:r>
      <w:r w:rsidRPr="00E51AD0">
        <w:rPr>
          <w:lang w:eastAsia="ja-JP"/>
        </w:rPr>
        <w:tab/>
      </w:r>
      <w:r w:rsidRPr="00B21246">
        <w:rPr>
          <w:lang w:eastAsia="ja-JP"/>
        </w:rPr>
        <w:t>When available</w:t>
      </w:r>
    </w:p>
    <w:p w:rsidR="00A7415D" w:rsidRPr="00E51AD0" w:rsidRDefault="00A7415D" w:rsidP="00A7415D">
      <w:pPr>
        <w:pStyle w:val="B1"/>
        <w:rPr>
          <w:lang w:eastAsia="ko-KR"/>
        </w:rPr>
      </w:pPr>
      <w:r>
        <w:rPr>
          <w:lang w:eastAsia="ko-KR"/>
        </w:rPr>
        <w:t>-</w:t>
      </w:r>
      <w:r>
        <w:rPr>
          <w:lang w:eastAsia="ko-KR"/>
        </w:rPr>
        <w:tab/>
        <w:t>For M4</w:t>
      </w:r>
      <w:r w:rsidRPr="00E51AD0">
        <w:rPr>
          <w:lang w:eastAsia="ko-KR"/>
        </w:rPr>
        <w:t>:</w:t>
      </w:r>
    </w:p>
    <w:p w:rsidR="00A7415D" w:rsidRPr="000E54E8" w:rsidRDefault="00A7415D" w:rsidP="00A7415D">
      <w:pPr>
        <w:pStyle w:val="B2"/>
        <w:rPr>
          <w:lang w:eastAsia="ja-JP"/>
        </w:rPr>
      </w:pPr>
      <w:r w:rsidRPr="000E54E8">
        <w:rPr>
          <w:lang w:eastAsia="ja-JP"/>
        </w:rPr>
        <w:t>-</w:t>
      </w:r>
      <w:r w:rsidRPr="000E54E8">
        <w:rPr>
          <w:lang w:eastAsia="ja-JP"/>
        </w:rPr>
        <w:tab/>
        <w:t>Reception of UPH according to existing RRM configuration</w:t>
      </w:r>
    </w:p>
    <w:p w:rsidR="00A7415D" w:rsidRDefault="00A7415D" w:rsidP="00A7415D">
      <w:pPr>
        <w:pStyle w:val="B2"/>
        <w:rPr>
          <w:lang w:eastAsia="ja-JP"/>
        </w:rPr>
      </w:pPr>
      <w:r w:rsidRPr="008826E0">
        <w:rPr>
          <w:lang w:eastAsia="ja-JP"/>
        </w:rPr>
        <w:t>-</w:t>
      </w:r>
      <w:r w:rsidRPr="008826E0">
        <w:rPr>
          <w:lang w:eastAsia="ja-JP"/>
        </w:rPr>
        <w:tab/>
        <w:t>Provided by the UE according to RRM configuration.</w:t>
      </w:r>
    </w:p>
    <w:p w:rsidR="00A7415D" w:rsidRDefault="00A7415D" w:rsidP="00A7415D">
      <w:pPr>
        <w:pStyle w:val="B2"/>
        <w:rPr>
          <w:lang w:eastAsia="ja-JP"/>
        </w:rPr>
      </w:pPr>
      <w:r>
        <w:rPr>
          <w:lang w:eastAsia="ja-JP"/>
        </w:rPr>
        <w:t>-</w:t>
      </w:r>
      <w:r>
        <w:rPr>
          <w:lang w:eastAsia="ja-JP"/>
        </w:rPr>
        <w:tab/>
        <w:t>UPH samples may be collected and logged:</w:t>
      </w:r>
    </w:p>
    <w:p w:rsidR="00A7415D" w:rsidRDefault="00A7415D" w:rsidP="00A7415D">
      <w:pPr>
        <w:pStyle w:val="B2"/>
        <w:ind w:left="1135"/>
        <w:rPr>
          <w:lang w:eastAsia="ja-JP"/>
        </w:rPr>
      </w:pPr>
      <w:r>
        <w:rPr>
          <w:lang w:eastAsia="ja-JP"/>
        </w:rPr>
        <w:t>-</w:t>
      </w:r>
      <w:r>
        <w:rPr>
          <w:lang w:eastAsia="ja-JP"/>
        </w:rPr>
        <w:tab/>
      </w:r>
      <w:proofErr w:type="gramStart"/>
      <w:r>
        <w:rPr>
          <w:lang w:eastAsia="ja-JP"/>
        </w:rPr>
        <w:t>always</w:t>
      </w:r>
      <w:proofErr w:type="gramEnd"/>
    </w:p>
    <w:p w:rsidR="00A7415D" w:rsidRDefault="00A7415D" w:rsidP="00A7415D">
      <w:pPr>
        <w:pStyle w:val="B2"/>
        <w:ind w:left="1135"/>
        <w:rPr>
          <w:lang w:eastAsia="ja-JP"/>
        </w:rPr>
      </w:pPr>
      <w:r>
        <w:rPr>
          <w:lang w:eastAsia="ja-JP"/>
        </w:rPr>
        <w:t>-</w:t>
      </w:r>
      <w:r>
        <w:rPr>
          <w:lang w:eastAsia="ja-JP"/>
        </w:rPr>
        <w:tab/>
      </w:r>
      <w:proofErr w:type="gramStart"/>
      <w:r>
        <w:rPr>
          <w:lang w:eastAsia="ja-JP"/>
        </w:rPr>
        <w:t>periodic</w:t>
      </w:r>
      <w:proofErr w:type="gramEnd"/>
      <w:r>
        <w:rPr>
          <w:lang w:eastAsia="ja-JP"/>
        </w:rPr>
        <w:t>, one sample per period.</w:t>
      </w:r>
    </w:p>
    <w:p w:rsidR="00A7415D" w:rsidRDefault="00A7415D" w:rsidP="00A7415D">
      <w:pPr>
        <w:pStyle w:val="B2"/>
        <w:ind w:left="1135"/>
        <w:rPr>
          <w:lang w:eastAsia="ja-JP"/>
        </w:rPr>
      </w:pPr>
      <w:r>
        <w:rPr>
          <w:lang w:eastAsia="ja-JP"/>
        </w:rPr>
        <w:t>-</w:t>
      </w:r>
      <w:r>
        <w:rPr>
          <w:lang w:eastAsia="ja-JP"/>
        </w:rPr>
        <w:tab/>
      </w:r>
      <w:proofErr w:type="gramStart"/>
      <w:r>
        <w:rPr>
          <w:lang w:eastAsia="ja-JP"/>
        </w:rPr>
        <w:t>periodic</w:t>
      </w:r>
      <w:proofErr w:type="gramEnd"/>
      <w:r>
        <w:rPr>
          <w:lang w:eastAsia="ja-JP"/>
        </w:rPr>
        <w:t>, one sample per period, when measurement value &lt; threshold.</w:t>
      </w:r>
    </w:p>
    <w:p w:rsidR="00A7415D" w:rsidRPr="00E51AD0" w:rsidRDefault="00A7415D" w:rsidP="00A7415D">
      <w:pPr>
        <w:pStyle w:val="B1"/>
        <w:rPr>
          <w:lang w:eastAsia="ko-KR"/>
        </w:rPr>
      </w:pPr>
      <w:r>
        <w:rPr>
          <w:lang w:eastAsia="ko-KR"/>
        </w:rPr>
        <w:t>-</w:t>
      </w:r>
      <w:r>
        <w:rPr>
          <w:lang w:eastAsia="ko-KR"/>
        </w:rPr>
        <w:tab/>
        <w:t>For M5</w:t>
      </w:r>
      <w:r w:rsidRPr="00E51AD0">
        <w:rPr>
          <w:lang w:eastAsia="ko-KR"/>
        </w:rPr>
        <w:t>:</w:t>
      </w:r>
    </w:p>
    <w:p w:rsidR="00A7415D" w:rsidRDefault="00A7415D" w:rsidP="00A7415D">
      <w:pPr>
        <w:pStyle w:val="B2"/>
        <w:rPr>
          <w:lang w:eastAsia="ja-JP"/>
        </w:rPr>
      </w:pPr>
      <w:r>
        <w:rPr>
          <w:lang w:eastAsia="ja-JP"/>
        </w:rPr>
        <w:t>-</w:t>
      </w:r>
      <w:r>
        <w:rPr>
          <w:lang w:eastAsia="ja-JP"/>
        </w:rPr>
        <w:tab/>
        <w:t xml:space="preserve">When available. </w:t>
      </w:r>
    </w:p>
    <w:p w:rsidR="00A7415D" w:rsidRPr="00B21246" w:rsidRDefault="00A7415D" w:rsidP="00A7415D">
      <w:pPr>
        <w:pStyle w:val="B2"/>
        <w:rPr>
          <w:lang w:eastAsia="ja-JP"/>
        </w:rPr>
      </w:pPr>
      <w:r>
        <w:rPr>
          <w:lang w:eastAsia="ja-JP"/>
        </w:rPr>
        <w:t>-</w:t>
      </w:r>
      <w:r>
        <w:rPr>
          <w:lang w:eastAsia="ja-JP"/>
        </w:rPr>
        <w:tab/>
        <w:t>End of measurement collection period.</w:t>
      </w:r>
    </w:p>
    <w:p w:rsidR="00A7415D" w:rsidRPr="00E51AD0" w:rsidRDefault="00A7415D" w:rsidP="00A7415D">
      <w:pPr>
        <w:pStyle w:val="B1"/>
        <w:rPr>
          <w:lang w:eastAsia="ko-KR"/>
        </w:rPr>
      </w:pPr>
      <w:r>
        <w:rPr>
          <w:lang w:eastAsia="ko-KR"/>
        </w:rPr>
        <w:t>-</w:t>
      </w:r>
      <w:r>
        <w:rPr>
          <w:lang w:eastAsia="ko-KR"/>
        </w:rPr>
        <w:tab/>
        <w:t>For M6</w:t>
      </w:r>
      <w:r w:rsidRPr="00E51AD0">
        <w:rPr>
          <w:lang w:eastAsia="ko-KR"/>
        </w:rPr>
        <w:t>:</w:t>
      </w:r>
    </w:p>
    <w:p w:rsidR="00A7415D" w:rsidRDefault="00A7415D" w:rsidP="00A7415D">
      <w:pPr>
        <w:pStyle w:val="B2"/>
        <w:rPr>
          <w:lang w:eastAsia="ja-JP"/>
        </w:rPr>
      </w:pPr>
      <w:r w:rsidRPr="00E51AD0">
        <w:rPr>
          <w:lang w:eastAsia="ja-JP"/>
        </w:rPr>
        <w:t>-</w:t>
      </w:r>
      <w:r w:rsidRPr="00E51AD0">
        <w:rPr>
          <w:lang w:eastAsia="ja-JP"/>
        </w:rPr>
        <w:tab/>
      </w:r>
      <w:r w:rsidRPr="00F735E0">
        <w:rPr>
          <w:lang w:eastAsia="ja-JP"/>
        </w:rPr>
        <w:t>End of measurement collection period.</w:t>
      </w:r>
    </w:p>
    <w:p w:rsidR="00A7415D" w:rsidRPr="00E51AD0" w:rsidRDefault="00A7415D" w:rsidP="00A7415D">
      <w:pPr>
        <w:pStyle w:val="B1"/>
        <w:rPr>
          <w:lang w:eastAsia="ko-KR"/>
        </w:rPr>
      </w:pPr>
      <w:r>
        <w:rPr>
          <w:lang w:eastAsia="ko-KR"/>
        </w:rPr>
        <w:lastRenderedPageBreak/>
        <w:t>-</w:t>
      </w:r>
      <w:r>
        <w:rPr>
          <w:lang w:eastAsia="ko-KR"/>
        </w:rPr>
        <w:tab/>
        <w:t>For M7</w:t>
      </w:r>
      <w:r w:rsidRPr="00E51AD0">
        <w:rPr>
          <w:lang w:eastAsia="ko-KR"/>
        </w:rPr>
        <w:t>:</w:t>
      </w:r>
    </w:p>
    <w:p w:rsidR="00A7415D" w:rsidRPr="00F735E0" w:rsidRDefault="00A7415D" w:rsidP="00A7415D">
      <w:pPr>
        <w:pStyle w:val="B2"/>
        <w:rPr>
          <w:lang w:eastAsia="ja-JP"/>
        </w:rPr>
      </w:pPr>
      <w:r w:rsidRPr="00E51AD0">
        <w:rPr>
          <w:lang w:eastAsia="ja-JP"/>
        </w:rPr>
        <w:t>-</w:t>
      </w:r>
      <w:r w:rsidRPr="00E51AD0">
        <w:rPr>
          <w:lang w:eastAsia="ja-JP"/>
        </w:rPr>
        <w:tab/>
      </w:r>
      <w:r>
        <w:rPr>
          <w:lang w:eastAsia="ja-JP"/>
        </w:rPr>
        <w:t>End of measurement collection period.</w:t>
      </w:r>
    </w:p>
    <w:p w:rsidR="00A7415D" w:rsidRPr="00E51AD0" w:rsidRDefault="00A7415D" w:rsidP="00A7415D">
      <w:pPr>
        <w:pStyle w:val="Heading4"/>
      </w:pPr>
      <w:bookmarkStart w:id="261" w:name="_Toc344387899"/>
      <w:r w:rsidRPr="00E51AD0">
        <w:t>5.3.1.2</w:t>
      </w:r>
      <w:r w:rsidRPr="00E51AD0">
        <w:tab/>
        <w:t>Detailed Location Information</w:t>
      </w:r>
      <w:bookmarkEnd w:id="261"/>
    </w:p>
    <w:p w:rsidR="00A7415D" w:rsidRPr="00E51AD0" w:rsidRDefault="00A7415D" w:rsidP="00A7415D">
      <w:pPr>
        <w:rPr>
          <w:lang w:eastAsia="ko-KR"/>
        </w:rPr>
      </w:pPr>
      <w:r>
        <w:t xml:space="preserve">For Immediate MDT, existing </w:t>
      </w:r>
      <w:r w:rsidRPr="00E51AD0">
        <w:t>procedures for UE Location information are used to obtain detailed location information.</w:t>
      </w:r>
    </w:p>
    <w:p w:rsidR="00A7415D" w:rsidRPr="00E51AD0" w:rsidRDefault="00A7415D" w:rsidP="00A7415D">
      <w:pPr>
        <w:pStyle w:val="Heading3"/>
      </w:pPr>
      <w:bookmarkStart w:id="262" w:name="_Toc344387900"/>
      <w:r w:rsidRPr="00E51AD0">
        <w:t>5.3.2</w:t>
      </w:r>
      <w:r w:rsidRPr="00E51AD0">
        <w:tab/>
        <w:t>UTRA Idle</w:t>
      </w:r>
      <w:bookmarkEnd w:id="262"/>
    </w:p>
    <w:p w:rsidR="00A7415D" w:rsidRPr="00E51AD0" w:rsidRDefault="00A7415D" w:rsidP="00A7415D">
      <w:pPr>
        <w:rPr>
          <w:lang w:eastAsia="zh-CN"/>
        </w:rPr>
      </w:pPr>
      <w:r w:rsidRPr="00E51AD0">
        <w:rPr>
          <w:lang w:eastAsia="zh-CN"/>
        </w:rPr>
        <w:t>For UEs in UTRA Idle mode Logged MDT procedures as described in 5.1.1 apply.</w:t>
      </w:r>
    </w:p>
    <w:p w:rsidR="00A7415D" w:rsidRPr="00E51AD0" w:rsidRDefault="00A7415D" w:rsidP="00A7415D">
      <w:r w:rsidRPr="00E51AD0">
        <w:t>Logged MDT measurements are sent on Signalling Radio Bearer SRB4 in RRC Connected mode.</w:t>
      </w:r>
    </w:p>
    <w:p w:rsidR="00A7415D" w:rsidRPr="00E51AD0" w:rsidRDefault="00A7415D" w:rsidP="00A7415D"/>
    <w:p w:rsidR="00A7415D" w:rsidRPr="00E51AD0" w:rsidRDefault="00A7415D" w:rsidP="00A7415D">
      <w:pPr>
        <w:sectPr w:rsidR="00A7415D" w:rsidRPr="00E51AD0">
          <w:footnotePr>
            <w:numRestart w:val="eachSect"/>
          </w:footnotePr>
          <w:pgSz w:w="11907" w:h="16840" w:code="9"/>
          <w:pgMar w:top="1416" w:right="1133" w:bottom="1133" w:left="1133" w:header="850" w:footer="340" w:gutter="0"/>
          <w:cols w:space="720"/>
          <w:formProt w:val="0"/>
        </w:sectPr>
      </w:pPr>
    </w:p>
    <w:p w:rsidR="00A7415D" w:rsidRPr="00E51AD0" w:rsidRDefault="00A7415D" w:rsidP="00A7415D">
      <w:pPr>
        <w:pStyle w:val="Heading8"/>
      </w:pPr>
      <w:bookmarkStart w:id="263" w:name="_Toc344387901"/>
      <w:r w:rsidRPr="00E51AD0">
        <w:rPr>
          <w:lang w:eastAsia="ja-JP"/>
        </w:rPr>
        <w:lastRenderedPageBreak/>
        <w:t>Annex A (informative)</w:t>
      </w:r>
      <w:proofErr w:type="gramStart"/>
      <w:r w:rsidRPr="00E51AD0">
        <w:t>:</w:t>
      </w:r>
      <w:proofErr w:type="gramEnd"/>
      <w:r w:rsidRPr="00E51AD0">
        <w:br/>
        <w:t>Coverage use cases</w:t>
      </w:r>
      <w:bookmarkEnd w:id="263"/>
    </w:p>
    <w:p w:rsidR="00A7415D" w:rsidRPr="00E51AD0" w:rsidRDefault="00A7415D" w:rsidP="00A7415D">
      <w:pPr>
        <w:rPr>
          <w:lang w:eastAsia="zh-CN"/>
        </w:rPr>
      </w:pPr>
      <w:r w:rsidRPr="00E51AD0">
        <w:rPr>
          <w:lang w:eastAsia="zh-CN"/>
        </w:rPr>
        <w:t xml:space="preserve">The MDT data reported from UEs </w:t>
      </w:r>
      <w:r w:rsidRPr="002C302C">
        <w:rPr>
          <w:lang w:eastAsia="zh-CN"/>
        </w:rPr>
        <w:t xml:space="preserve">and the RAN </w:t>
      </w:r>
      <w:r w:rsidRPr="00E51AD0">
        <w:rPr>
          <w:lang w:eastAsia="zh-CN"/>
        </w:rPr>
        <w:t>may be used to monitor and detect coverage problems in the network. Some examples of use cases of coverage problem monitoring and detection are described in the following:</w:t>
      </w:r>
    </w:p>
    <w:p w:rsidR="00A7415D" w:rsidRPr="00E51AD0" w:rsidRDefault="00A7415D" w:rsidP="00A7415D">
      <w:pPr>
        <w:pStyle w:val="B1"/>
        <w:rPr>
          <w:b/>
          <w:kern w:val="2"/>
          <w:lang w:eastAsia="zh-CN"/>
        </w:rPr>
      </w:pPr>
      <w:r w:rsidRPr="00E51AD0">
        <w:rPr>
          <w:b/>
          <w:lang w:eastAsia="zh-CN"/>
        </w:rPr>
        <w:t>-</w:t>
      </w:r>
      <w:r w:rsidRPr="00E51AD0">
        <w:rPr>
          <w:b/>
          <w:lang w:eastAsia="zh-CN"/>
        </w:rPr>
        <w:tab/>
        <w:t>Coverage hole:</w:t>
      </w:r>
      <w:r w:rsidRPr="00E51AD0">
        <w:rPr>
          <w:lang w:eastAsia="zh-CN"/>
        </w:rPr>
        <w:t xml:space="preserve"> A coverage hole is an area where the signal level SNR (or SINR) of both serving and allowed </w:t>
      </w:r>
      <w:proofErr w:type="spellStart"/>
      <w:r w:rsidRPr="00E51AD0">
        <w:rPr>
          <w:lang w:eastAsia="zh-CN"/>
        </w:rPr>
        <w:t>neighbor</w:t>
      </w:r>
      <w:proofErr w:type="spellEnd"/>
      <w:r w:rsidRPr="00E51AD0">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 </w:t>
      </w:r>
    </w:p>
    <w:p w:rsidR="00A7415D" w:rsidRPr="00E51AD0" w:rsidRDefault="00A7415D" w:rsidP="00A7415D">
      <w:pPr>
        <w:pStyle w:val="B1"/>
        <w:rPr>
          <w:b/>
          <w:lang w:eastAsia="zh-CN"/>
        </w:rPr>
      </w:pPr>
      <w:r w:rsidRPr="00E51AD0">
        <w:rPr>
          <w:b/>
          <w:kern w:val="2"/>
          <w:lang w:eastAsia="zh-CN"/>
        </w:rPr>
        <w:t>-</w:t>
      </w:r>
      <w:r w:rsidRPr="00E51AD0">
        <w:rPr>
          <w:b/>
          <w:kern w:val="2"/>
          <w:lang w:eastAsia="zh-CN"/>
        </w:rPr>
        <w:tab/>
        <w:t xml:space="preserve">Weak coverage: </w:t>
      </w:r>
      <w:r w:rsidRPr="00E51AD0">
        <w:rPr>
          <w:kern w:val="2"/>
          <w:lang w:eastAsia="zh-CN"/>
        </w:rPr>
        <w:t>Weak coverage occurs when the signal level SNR (or SINR) of serving cell is below the level needed to maintain a planned performance requirement (e.g. cell edge bit-rate).</w:t>
      </w:r>
    </w:p>
    <w:p w:rsidR="00A7415D" w:rsidRPr="00E51AD0" w:rsidRDefault="00A7415D" w:rsidP="00A7415D">
      <w:pPr>
        <w:pStyle w:val="B1"/>
        <w:rPr>
          <w:b/>
          <w:lang w:eastAsia="zh-CN"/>
        </w:rPr>
      </w:pPr>
      <w:r w:rsidRPr="00E51AD0">
        <w:rPr>
          <w:b/>
          <w:lang w:eastAsia="zh-CN"/>
        </w:rPr>
        <w:t>-</w:t>
      </w:r>
      <w:r w:rsidRPr="00E51AD0">
        <w:rPr>
          <w:b/>
          <w:lang w:eastAsia="zh-CN"/>
        </w:rPr>
        <w:tab/>
        <w:t xml:space="preserve">Pilot Pollution: </w:t>
      </w:r>
      <w:r w:rsidRPr="00E51AD0">
        <w:rPr>
          <w:lang w:eastAsia="zh-CN"/>
        </w:rPr>
        <w:t xml:space="preserve">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 </w:t>
      </w:r>
    </w:p>
    <w:p w:rsidR="00A7415D" w:rsidRPr="00E51AD0" w:rsidRDefault="00A7415D" w:rsidP="00A7415D">
      <w:pPr>
        <w:pStyle w:val="B1"/>
        <w:rPr>
          <w:b/>
          <w:lang w:eastAsia="zh-CN"/>
        </w:rPr>
      </w:pPr>
      <w:r w:rsidRPr="00E51AD0">
        <w:rPr>
          <w:b/>
          <w:lang w:eastAsia="zh-CN"/>
        </w:rPr>
        <w:t>-</w:t>
      </w:r>
      <w:r w:rsidRPr="00E51AD0">
        <w:rPr>
          <w:b/>
          <w:lang w:eastAsia="zh-CN"/>
        </w:rPr>
        <w:tab/>
        <w:t xml:space="preserve">Overshoot coverage: </w:t>
      </w:r>
      <w:r w:rsidRPr="00E51AD0">
        <w:rPr>
          <w:lang w:eastAsia="zh-CN"/>
        </w:rPr>
        <w:t xml:space="preserve">Overshoot occurs when coverage of a cell reaches far beyond what is planned. It can occur as an “island” of coverage in the interior of another cell, which may not be a direct </w:t>
      </w:r>
      <w:proofErr w:type="spellStart"/>
      <w:r w:rsidRPr="00E51AD0">
        <w:rPr>
          <w:lang w:eastAsia="zh-CN"/>
        </w:rPr>
        <w:t>neighbor</w:t>
      </w:r>
      <w:proofErr w:type="spellEnd"/>
      <w:r w:rsidRPr="00E51AD0">
        <w:rPr>
          <w:lang w:eastAsia="zh-CN"/>
        </w:rPr>
        <w:t xml:space="preserve">. Reasons for overshoot may be reflections in buildings or across open water, lakes etc. UEs in this area may suffer call drops or high interference. Possible actions to improve the situation include changing the coverage of certain cells and mobility blacklisting of certain cells. </w:t>
      </w:r>
    </w:p>
    <w:p w:rsidR="00A7415D" w:rsidRPr="00E51AD0" w:rsidRDefault="00A7415D" w:rsidP="00A7415D">
      <w:pPr>
        <w:pStyle w:val="B1"/>
      </w:pPr>
      <w:r w:rsidRPr="00E51AD0">
        <w:rPr>
          <w:b/>
          <w:lang w:eastAsia="zh-CN"/>
        </w:rPr>
        <w:t>-</w:t>
      </w:r>
      <w:r w:rsidRPr="00E51AD0">
        <w:rPr>
          <w:b/>
          <w:lang w:eastAsia="zh-CN"/>
        </w:rPr>
        <w:tab/>
        <w:t xml:space="preserve">Coverage mapping: </w:t>
      </w:r>
      <w:r w:rsidRPr="00E51AD0">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rsidR="00A7415D" w:rsidRDefault="00A7415D" w:rsidP="00A7415D">
      <w:pPr>
        <w:pStyle w:val="B1"/>
      </w:pPr>
      <w:r w:rsidRPr="00E51AD0">
        <w:rPr>
          <w:b/>
          <w:lang w:eastAsia="zh-CN"/>
        </w:rPr>
        <w:t>-</w:t>
      </w:r>
      <w:r w:rsidRPr="00E51AD0">
        <w:rPr>
          <w:b/>
          <w:lang w:eastAsia="zh-CN"/>
        </w:rPr>
        <w:tab/>
        <w:t xml:space="preserve">UL coverage: </w:t>
      </w:r>
      <w:r w:rsidRPr="00E51AD0">
        <w:rPr>
          <w:bCs/>
          <w:lang w:eastAsia="zh-CN"/>
        </w:rPr>
        <w:t xml:space="preserve">Poor UL coverage might impact user experience </w:t>
      </w:r>
      <w:r w:rsidRPr="00E51AD0">
        <w:rPr>
          <w:lang w:eastAsia="ja-JP"/>
        </w:rPr>
        <w:t>in terms of call setup failure / call drop / poor UL voice quality.</w:t>
      </w:r>
      <w:r w:rsidRPr="00E51AD0">
        <w:rPr>
          <w:bCs/>
          <w:lang w:eastAsia="zh-CN"/>
        </w:rPr>
        <w:t xml:space="preserve"> </w:t>
      </w:r>
      <w:r w:rsidRPr="00E51AD0">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t>ers in different environments.</w:t>
      </w:r>
    </w:p>
    <w:p w:rsidR="00A7415D" w:rsidRDefault="00A7415D" w:rsidP="00A7415D">
      <w:pPr>
        <w:pStyle w:val="B1"/>
      </w:pPr>
      <w:r>
        <w:t>-</w:t>
      </w:r>
      <w:r>
        <w:tab/>
      </w:r>
      <w:r w:rsidRPr="006D0D20">
        <w:rPr>
          <w:b/>
          <w:bCs/>
        </w:rPr>
        <w:t>Cell boundary mapping:</w:t>
      </w:r>
      <w:r>
        <w:t xml:space="preserve"> There should be knowledge about the location </w:t>
      </w:r>
      <w:proofErr w:type="gramStart"/>
      <w:r>
        <w:t>of  (</w:t>
      </w:r>
      <w:proofErr w:type="gramEnd"/>
      <w:r>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rsidR="00A7415D" w:rsidRDefault="00A7415D" w:rsidP="00A7415D">
      <w:pPr>
        <w:pStyle w:val="B1"/>
      </w:pPr>
      <w:r>
        <w:t>-</w:t>
      </w:r>
      <w:r>
        <w:tab/>
      </w:r>
      <w:r w:rsidRPr="006D0D20">
        <w:rPr>
          <w:b/>
          <w:bCs/>
        </w:rPr>
        <w:t xml:space="preserve">Coverage mapping for </w:t>
      </w:r>
      <w:proofErr w:type="spellStart"/>
      <w:r w:rsidRPr="006D0D20">
        <w:rPr>
          <w:b/>
          <w:bCs/>
        </w:rPr>
        <w:t>pico</w:t>
      </w:r>
      <w:proofErr w:type="spellEnd"/>
      <w:r w:rsidRPr="006D0D20">
        <w:rPr>
          <w:b/>
          <w:bCs/>
        </w:rPr>
        <w:t xml:space="preserve"> cell in CA scenario:</w:t>
      </w:r>
      <w:r>
        <w:t xml:space="preserve"> As a realization of CA scenario 4 in TS 36.300 [12], </w:t>
      </w:r>
      <w:proofErr w:type="spellStart"/>
      <w:r>
        <w:t>pico</w:t>
      </w:r>
      <w:proofErr w:type="spellEnd"/>
      <w:r>
        <w:t xml:space="preserve"> cell may be deployed in area where high traffic occurs. The location where a </w:t>
      </w:r>
      <w:proofErr w:type="spellStart"/>
      <w:r>
        <w:t>pico</w:t>
      </w:r>
      <w:proofErr w:type="spellEnd"/>
      <w:r>
        <w:t xml:space="preserve"> cell is available to be added as </w:t>
      </w:r>
      <w:proofErr w:type="gramStart"/>
      <w:r>
        <w:t>an</w:t>
      </w:r>
      <w:proofErr w:type="gramEnd"/>
      <w:r>
        <w:t xml:space="preserve"> </w:t>
      </w:r>
      <w:proofErr w:type="spellStart"/>
      <w:r>
        <w:t>SCell</w:t>
      </w:r>
      <w:proofErr w:type="spellEnd"/>
      <w:r>
        <w:t xml:space="preserve"> may show whether the deployment of </w:t>
      </w:r>
      <w:proofErr w:type="spellStart"/>
      <w:r>
        <w:t>pico</w:t>
      </w:r>
      <w:proofErr w:type="spellEnd"/>
      <w:r>
        <w:t xml:space="preserve"> cell is according to the needs of capacity increase. </w:t>
      </w:r>
    </w:p>
    <w:p w:rsidR="00A7415D" w:rsidRDefault="00A7415D" w:rsidP="00A7415D">
      <w:pPr>
        <w:pStyle w:val="B1"/>
      </w:pPr>
    </w:p>
    <w:p w:rsidR="00A7415D" w:rsidRDefault="00A7415D" w:rsidP="00A7415D">
      <w:pPr>
        <w:pStyle w:val="B1"/>
        <w:sectPr w:rsidR="00A741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rsidR="00A7415D" w:rsidRPr="00790C6B" w:rsidRDefault="00A7415D" w:rsidP="00A7415D">
      <w:pPr>
        <w:pStyle w:val="Heading8"/>
      </w:pPr>
      <w:bookmarkStart w:id="264" w:name="_Toc344387902"/>
      <w:r>
        <w:rPr>
          <w:lang w:eastAsia="ja-JP"/>
        </w:rPr>
        <w:lastRenderedPageBreak/>
        <w:t>Annex B</w:t>
      </w:r>
      <w:r w:rsidRPr="00E51AD0">
        <w:rPr>
          <w:lang w:eastAsia="ja-JP"/>
        </w:rPr>
        <w:t xml:space="preserve"> (informative)</w:t>
      </w:r>
      <w:proofErr w:type="gramStart"/>
      <w:r w:rsidRPr="00E51AD0">
        <w:t>:</w:t>
      </w:r>
      <w:proofErr w:type="gramEnd"/>
      <w:r w:rsidRPr="00E51AD0">
        <w:br/>
      </w:r>
      <w:r w:rsidRPr="00790C6B">
        <w:t>QoS verification use cases</w:t>
      </w:r>
      <w:bookmarkEnd w:id="264"/>
    </w:p>
    <w:p w:rsidR="00A7415D" w:rsidRPr="00DE000E" w:rsidRDefault="00A7415D" w:rsidP="00A7415D">
      <w:r w:rsidRPr="00192365">
        <w:rPr>
          <w:lang w:eastAsia="zh-CN"/>
        </w:rPr>
        <w:t>The MDT data reported from UEs and the RAN may be used to verify Quality of Service, assess user experience from RAN perspective, and to assist network capacity extension. Use cases are described in the following:</w:t>
      </w:r>
    </w:p>
    <w:p w:rsidR="00A7415D" w:rsidRDefault="00A7415D" w:rsidP="00A7415D">
      <w:pPr>
        <w:pStyle w:val="B1"/>
      </w:pPr>
      <w:r>
        <w:rPr>
          <w:b/>
        </w:rPr>
        <w:t>-</w:t>
      </w:r>
      <w:r>
        <w:rPr>
          <w:b/>
        </w:rPr>
        <w:tab/>
      </w:r>
      <w:r w:rsidRPr="00790C6B">
        <w:rPr>
          <w:b/>
        </w:rPr>
        <w:t>Traffic Location:</w:t>
      </w:r>
      <w:r w:rsidRPr="00790C6B">
        <w:t xml:space="preserve"> </w:t>
      </w:r>
      <w:r w:rsidRPr="00790C6B">
        <w:rPr>
          <w:rFonts w:hint="eastAsia"/>
          <w:lang w:eastAsia="ja-JP"/>
        </w:rPr>
        <w:t xml:space="preserve">MDT functionality </w:t>
      </w:r>
      <w:r w:rsidRPr="00790C6B">
        <w:t>to obtain information of where data traffic is transferred within</w:t>
      </w:r>
      <w:r>
        <w:t xml:space="preserve"> a cell. </w:t>
      </w:r>
    </w:p>
    <w:p w:rsidR="00A7415D" w:rsidRDefault="00A7415D" w:rsidP="00A7415D">
      <w:pPr>
        <w:pStyle w:val="B1"/>
      </w:pPr>
      <w:r>
        <w:rPr>
          <w:b/>
        </w:rPr>
        <w:t>-</w:t>
      </w:r>
      <w:r>
        <w:rPr>
          <w:b/>
        </w:rPr>
        <w:tab/>
      </w:r>
      <w:r w:rsidRPr="00F72735">
        <w:rPr>
          <w:b/>
        </w:rPr>
        <w:t>User QoS Experience:</w:t>
      </w:r>
      <w:r>
        <w:t xml:space="preserve"> MDT functionality to assess the QoS experience for a specific UE together with location information.</w:t>
      </w:r>
    </w:p>
    <w:p w:rsidR="00A7415D" w:rsidRPr="00790C6B" w:rsidRDefault="00A7415D" w:rsidP="00A7415D">
      <w:pPr>
        <w:pStyle w:val="Heading8"/>
        <w:rPr>
          <w:lang w:eastAsia="ja-JP"/>
        </w:rPr>
      </w:pPr>
      <w:r>
        <w:br w:type="page"/>
      </w:r>
      <w:bookmarkStart w:id="265" w:name="_Toc344387903"/>
      <w:r>
        <w:rPr>
          <w:lang w:eastAsia="ja-JP"/>
        </w:rPr>
        <w:lastRenderedPageBreak/>
        <w:t>Annex C (informative)</w:t>
      </w:r>
      <w:proofErr w:type="gramStart"/>
      <w:r w:rsidRPr="00E51AD0">
        <w:rPr>
          <w:lang w:eastAsia="ja-JP"/>
        </w:rPr>
        <w:t>:</w:t>
      </w:r>
      <w:proofErr w:type="gramEnd"/>
      <w:r w:rsidRPr="00E51AD0">
        <w:rPr>
          <w:lang w:eastAsia="ja-JP"/>
        </w:rPr>
        <w:br/>
      </w:r>
      <w:r>
        <w:rPr>
          <w:lang w:eastAsia="ja-JP"/>
        </w:rPr>
        <w:t>Measurements</w:t>
      </w:r>
      <w:bookmarkEnd w:id="265"/>
    </w:p>
    <w:p w:rsidR="00A7415D" w:rsidRDefault="00A7415D" w:rsidP="00A7415D">
      <w:r>
        <w:t>This annex provides information on measurements that are used for MDT and are not specified elsewhere.</w:t>
      </w:r>
    </w:p>
    <w:p w:rsidR="00A7415D" w:rsidRDefault="00A7415D" w:rsidP="00A7415D">
      <w:r w:rsidRPr="00F04471">
        <w:rPr>
          <w:b/>
        </w:rPr>
        <w:t>Throughput measurement for UMTS</w:t>
      </w:r>
      <w:r>
        <w:t xml:space="preserve">. The throughput is measured on PDCP or RLC level. A measurement value for a UE and each RAB of the UE is provided each measurement period, except if the value is zero. The measurement is performed separately for UL and DL, and is performed for PS RABs. </w:t>
      </w:r>
      <w:r w:rsidRPr="000634B6">
        <w:t>Idle periods</w:t>
      </w:r>
      <w:r>
        <w:t xml:space="preserve"> shall not be taken into account, when there is no data buffered or no data being transmitted. </w:t>
      </w:r>
    </w:p>
    <w:p w:rsidR="00A7415D" w:rsidRPr="00BE6A28" w:rsidRDefault="00A7415D" w:rsidP="00A7415D">
      <w:r>
        <w:rPr>
          <w:b/>
        </w:rPr>
        <w:t>Data Volume</w:t>
      </w:r>
      <w:r w:rsidRPr="00F04471">
        <w:rPr>
          <w:b/>
        </w:rPr>
        <w:t xml:space="preserve"> measurement for UMTS</w:t>
      </w:r>
      <w:r>
        <w:t xml:space="preserve">. Data Volume is measured </w:t>
      </w:r>
      <w:r w:rsidRPr="000634B6">
        <w:t>on PDCP or RLC</w:t>
      </w:r>
      <w:r>
        <w:t xml:space="preserve">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 </w:t>
      </w:r>
    </w:p>
    <w:p w:rsidR="00A7415D" w:rsidRPr="00233944" w:rsidRDefault="00A7415D" w:rsidP="00A7415D">
      <w:pPr>
        <w:ind w:left="284"/>
      </w:pPr>
    </w:p>
    <w:p w:rsidR="00A7415D" w:rsidRDefault="00A7415D">
      <w:pPr>
        <w:rPr>
          <w:noProof/>
        </w:rPr>
      </w:pPr>
    </w:p>
    <w:sectPr w:rsidR="00A7415D" w:rsidSect="00E968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w:t>
      </w:r>
      <w:hyperlink r:id="rId1" w:history="1">
        <w:r w:rsidR="00765461">
          <w:rPr>
            <w:rStyle w:val="Hyperlink"/>
          </w:rPr>
          <w:t>Document numbers</w:t>
        </w:r>
      </w:hyperlink>
      <w:r w:rsidR="00765461">
        <w:t xml:space="preserve"> are allocated by the Working Group Secretary.   Use the format of document number specified by the </w:t>
      </w:r>
      <w:hyperlink r:id="rId2" w:history="1">
        <w:r w:rsidR="00765461" w:rsidRPr="00BB5DFC">
          <w:rPr>
            <w:rStyle w:val="Hyperlink"/>
          </w:rPr>
          <w:t>3GPP Working Procedures</w:t>
        </w:r>
      </w:hyperlink>
      <w:r w:rsidR="00765461">
        <w:t>.</w:t>
      </w:r>
    </w:p>
  </w:comment>
  <w:comment w:id="1"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the specification number in this box. For example, 04.08 or 31.102. Do not prefix the number with </w:t>
      </w:r>
      <w:proofErr w:type="gramStart"/>
      <w:r w:rsidR="00765461">
        <w:t>anything .</w:t>
      </w:r>
      <w:proofErr w:type="gramEnd"/>
      <w:r w:rsidR="00765461">
        <w:t xml:space="preserve"> </w:t>
      </w:r>
      <w:proofErr w:type="gramStart"/>
      <w:r w:rsidR="00765461">
        <w:t>i.e</w:t>
      </w:r>
      <w:proofErr w:type="gramEnd"/>
      <w:r w:rsidR="00765461">
        <w:t>. do not use "TS", "GSM" or "3GPP" etc.</w:t>
      </w:r>
    </w:p>
  </w:comment>
  <w:comment w:id="2" w:author="Explanation of field" w:date="2006-12-07T16:10: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the CR number here. This number is allocated by the 3GPP support team.  It consists of at least four digits, padded with leading zeros if necessary.</w:t>
      </w:r>
    </w:p>
  </w:comment>
  <w:comment w:id="3"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the revision number of the CR here. If it is the first version, use a "-".</w:t>
      </w:r>
    </w:p>
  </w:comment>
  <w:comment w:id="4" w:author="Explanation of field" w:date="2006-08-10T10:00: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765461">
        <w:t xml:space="preserve"> </w:t>
      </w:r>
      <w:hyperlink r:id="rId4" w:history="1">
        <w:r w:rsidR="00765461">
          <w:rPr>
            <w:rStyle w:val="Hyperlink"/>
          </w:rPr>
          <w:t>http://www.3gpp.org/specs/specs.htm</w:t>
        </w:r>
      </w:hyperlink>
      <w:r w:rsidR="00765461">
        <w:t>.</w:t>
      </w:r>
    </w:p>
  </w:comment>
  <w:comment w:id="6"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For help on how to fill out a field, place the mouse pointer over the special symbol closest to the field in question.</w:t>
      </w:r>
    </w:p>
  </w:comment>
  <w:comment w:id="7" w:author="Explanation of field" w:date="2012-03-04T03:47:00Z" w:initials="H">
    <w:p w:rsidR="00765461" w:rsidRDefault="003A1954" w:rsidP="00F25D98">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Mark appropriate boxes with an X.</w:t>
      </w:r>
    </w:p>
  </w:comment>
  <w:comment w:id="8" w:author="Explanation of field" w:date="2006-05-30T09:41:00Z" w:initials="H">
    <w:p w:rsidR="00765461" w:rsidRDefault="003A1954" w:rsidP="00F25D98">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SIM / USIM / ISIM applications.</w:t>
      </w:r>
    </w:p>
  </w:comment>
  <w:comment w:id="9" w:author="Explanation of field" w:date="2006-12-07T16:12: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765461" w:rsidRDefault="00765461">
      <w:pPr>
        <w:pStyle w:val="CommentText"/>
      </w:pPr>
      <w:r>
        <w:t>One or more organizations (3GPP Individual Members) which drafted the CR and are presenting it to the Working Group.</w:t>
      </w:r>
    </w:p>
  </w:comment>
  <w:comment w:id="11" w:author="Explanation of field" w:date="2006-12-07T16:04:00Z" w:initials="H">
    <w:p w:rsidR="00765461" w:rsidRDefault="00765461">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3A1954">
        <w:fldChar w:fldCharType="begin"/>
      </w:r>
      <w:r>
        <w:instrText>PAGE \# "'Page: '#'</w:instrText>
      </w:r>
      <w:r>
        <w:br/>
        <w:instrText>'"</w:instrText>
      </w:r>
      <w:r>
        <w:rPr>
          <w:rStyle w:val="CommentReference"/>
        </w:rPr>
        <w:instrText xml:space="preserve">  </w:instrText>
      </w:r>
      <w:r w:rsidR="003A1954">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the acronym for the work item which is applicable to the change. This field is mandatory for category F, A, B &amp; C CRs for Release 4 and later. A list of work item acronyms can be found in the 3GPP work plan. See </w:t>
      </w:r>
      <w:r w:rsidR="00765461">
        <w:br/>
      </w:r>
      <w:hyperlink r:id="rId5" w:history="1">
        <w:r w:rsidR="00765461" w:rsidRPr="00CC5026">
          <w:rPr>
            <w:rStyle w:val="Hyperlink"/>
          </w:rPr>
          <w:t>http://www.3gpp.org/ftp/Specs/html-info/WI-List.htm</w:t>
        </w:r>
      </w:hyperlink>
      <w:r w:rsidR="00765461">
        <w:t xml:space="preserve"> .</w:t>
      </w:r>
    </w:p>
  </w:comment>
  <w:comment w:id="13" w:author="Explanation of field" w:date="2012-03-08T14:47: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the date on which the CR was last revised.  Format to be interpretable by </w:t>
      </w:r>
      <w:r w:rsidR="00765461" w:rsidRPr="006257ED">
        <w:rPr>
          <w:u w:val="single"/>
        </w:rPr>
        <w:t>English version</w:t>
      </w:r>
      <w:r w:rsidR="00765461">
        <w:t xml:space="preserve"> of MS Office</w:t>
      </w:r>
      <w:r w:rsidR="00765461">
        <w:rPr>
          <w:sz w:val="16"/>
        </w:rPr>
        <w:t xml:space="preserve">® 2003 </w:t>
      </w:r>
      <w:r w:rsidR="00765461" w:rsidRPr="005E2C44">
        <w:t>applications</w:t>
      </w:r>
      <w:r w:rsidR="00765461">
        <w:t xml:space="preserve">. </w:t>
      </w:r>
      <w:proofErr w:type="spellStart"/>
      <w:r w:rsidR="00765461">
        <w:t>Prefered</w:t>
      </w:r>
      <w:proofErr w:type="spellEnd"/>
      <w:r w:rsidR="00765461">
        <w:t xml:space="preserve"> format is ISO standard </w:t>
      </w:r>
      <w:proofErr w:type="spellStart"/>
      <w:r w:rsidR="00765461">
        <w:t>yyyy</w:t>
      </w:r>
      <w:proofErr w:type="spellEnd"/>
      <w:r w:rsidR="00765461">
        <w:t>-MM-dd.</w:t>
      </w:r>
    </w:p>
  </w:comment>
  <w:comment w:id="14" w:author="Explanation of field" w:date="2006-12-07T16:08: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a single letter corresponding to the most appropriate category listed. For more detailed help on interpreting these categories, see Technical Report </w:t>
      </w:r>
      <w:hyperlink r:id="rId6" w:history="1">
        <w:r w:rsidR="00765461">
          <w:rPr>
            <w:rStyle w:val="Hyperlink"/>
          </w:rPr>
          <w:t>21.900</w:t>
        </w:r>
      </w:hyperlink>
      <w:r w:rsidR="00765461">
        <w:t xml:space="preserve"> "TSG working methods".</w:t>
      </w:r>
    </w:p>
  </w:comment>
  <w:comment w:id="15"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a single release code from the list below.</w:t>
      </w:r>
    </w:p>
  </w:comment>
  <w:comment w:id="16"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text which explains why the change is necessary.</w:t>
      </w:r>
    </w:p>
  </w:comment>
  <w:comment w:id="17"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text which describes the most important components of the change. </w:t>
      </w:r>
      <w:proofErr w:type="gramStart"/>
      <w:r w:rsidR="00765461">
        <w:t>i.e</w:t>
      </w:r>
      <w:proofErr w:type="gramEnd"/>
      <w:r w:rsidR="00765461">
        <w:t>. How the change is made.</w:t>
      </w:r>
    </w:p>
  </w:comment>
  <w:comment w:id="18" w:author="Explanation of field" w:date="2006-12-07T16:09: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the number of each clause which contains changes.   Be as specific as possible (</w:t>
      </w:r>
      <w:proofErr w:type="spellStart"/>
      <w:r w:rsidR="00765461">
        <w:t>ie</w:t>
      </w:r>
      <w:proofErr w:type="spellEnd"/>
      <w:r w:rsidR="00765461">
        <w:t xml:space="preserve"> list each </w:t>
      </w:r>
      <w:proofErr w:type="spellStart"/>
      <w:r w:rsidR="00765461">
        <w:t>subclause</w:t>
      </w:r>
      <w:proofErr w:type="spellEnd"/>
      <w:r w:rsidR="00765461">
        <w:t>, not just the umbrella clause).</w:t>
      </w:r>
    </w:p>
  </w:comment>
  <w:comment w:id="20"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Tick "yes" box if any other specifications are affected by this change.  Else tick "no".  You MUST fill in one or the other.</w:t>
      </w:r>
    </w:p>
  </w:comment>
  <w:comment w:id="21" w:author="Explanation of field" w:date="2011-04-05T14:18:00Z"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List here the specifications which are affected </w:t>
      </w:r>
      <w:r w:rsidR="00765461" w:rsidRPr="00145D43">
        <w:rPr>
          <w:u w:val="single"/>
        </w:rPr>
        <w:t>and</w:t>
      </w:r>
      <w:r w:rsidR="00765461">
        <w:t xml:space="preserve"> the CRs which are linked. This is particularly important where the affected specs belong to a different working group than that which will agree the present CR.</w:t>
      </w:r>
    </w:p>
  </w:comment>
  <w:comment w:id="22" w:author="Explanation of field" w:initials="H">
    <w:p w:rsidR="00765461" w:rsidRDefault="003A1954">
      <w:pPr>
        <w:pStyle w:val="CommentText"/>
      </w:pPr>
      <w:r>
        <w:fldChar w:fldCharType="begin"/>
      </w:r>
      <w:r w:rsidR="00765461">
        <w:instrText>PAGE \# "'Page: '#'</w:instrText>
      </w:r>
      <w:r w:rsidR="00765461">
        <w:br/>
        <w:instrText>'"</w:instrText>
      </w:r>
      <w:r w:rsidR="00765461">
        <w:rPr>
          <w:rStyle w:val="CommentReference"/>
        </w:rPr>
        <w:instrText xml:space="preserve">  </w:instrText>
      </w:r>
      <w:r>
        <w:fldChar w:fldCharType="end"/>
      </w:r>
      <w:r w:rsidR="00765461">
        <w:rPr>
          <w:rStyle w:val="CommentReference"/>
        </w:rPr>
        <w:annotationRef/>
      </w:r>
      <w:r w:rsidR="00765461">
        <w:t xml:space="preserve"> Enter any other information which may be needed by the group being requested to approve the CR. This could include special conditions for </w:t>
      </w:r>
      <w:proofErr w:type="spellStart"/>
      <w:r w:rsidR="00765461">
        <w:t>it's</w:t>
      </w:r>
      <w:proofErr w:type="spellEnd"/>
      <w:r w:rsidR="00765461">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C4B" w:rsidRDefault="00897C4B">
      <w:r>
        <w:separator/>
      </w:r>
    </w:p>
  </w:endnote>
  <w:endnote w:type="continuationSeparator" w:id="0">
    <w:p w:rsidR="00897C4B" w:rsidRDefault="00897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61" w:rsidRDefault="0076546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C4B" w:rsidRDefault="00897C4B">
      <w:r>
        <w:separator/>
      </w:r>
    </w:p>
  </w:footnote>
  <w:footnote w:type="continuationSeparator" w:id="0">
    <w:p w:rsidR="00897C4B" w:rsidRDefault="00897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61" w:rsidRDefault="0076546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61" w:rsidRDefault="003A19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65461">
      <w:rPr>
        <w:rFonts w:ascii="Arial" w:hAnsi="Arial" w:cs="Arial"/>
        <w:b/>
        <w:sz w:val="18"/>
        <w:szCs w:val="18"/>
      </w:rPr>
      <w:instrText xml:space="preserve"> STYLEREF ZA </w:instrText>
    </w:r>
    <w:r>
      <w:rPr>
        <w:rFonts w:ascii="Arial" w:hAnsi="Arial" w:cs="Arial"/>
        <w:b/>
        <w:sz w:val="18"/>
        <w:szCs w:val="18"/>
      </w:rPr>
      <w:fldChar w:fldCharType="separate"/>
    </w:r>
    <w:r w:rsidR="00052D6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5461" w:rsidRDefault="003A19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65461">
      <w:rPr>
        <w:rFonts w:ascii="Arial" w:hAnsi="Arial" w:cs="Arial"/>
        <w:b/>
        <w:sz w:val="18"/>
        <w:szCs w:val="18"/>
      </w:rPr>
      <w:instrText xml:space="preserve"> PAGE </w:instrText>
    </w:r>
    <w:r>
      <w:rPr>
        <w:rFonts w:ascii="Arial" w:hAnsi="Arial" w:cs="Arial"/>
        <w:b/>
        <w:sz w:val="18"/>
        <w:szCs w:val="18"/>
      </w:rPr>
      <w:fldChar w:fldCharType="separate"/>
    </w:r>
    <w:r w:rsidR="00052D6A">
      <w:rPr>
        <w:rFonts w:ascii="Arial" w:hAnsi="Arial" w:cs="Arial"/>
        <w:b/>
        <w:noProof/>
        <w:sz w:val="18"/>
        <w:szCs w:val="18"/>
      </w:rPr>
      <w:t>17</w:t>
    </w:r>
    <w:r>
      <w:rPr>
        <w:rFonts w:ascii="Arial" w:hAnsi="Arial" w:cs="Arial"/>
        <w:b/>
        <w:sz w:val="18"/>
        <w:szCs w:val="18"/>
      </w:rPr>
      <w:fldChar w:fldCharType="end"/>
    </w:r>
  </w:p>
  <w:p w:rsidR="00765461" w:rsidRDefault="003A195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65461">
      <w:rPr>
        <w:rFonts w:ascii="Arial" w:hAnsi="Arial" w:cs="Arial"/>
        <w:b/>
        <w:sz w:val="18"/>
        <w:szCs w:val="18"/>
      </w:rPr>
      <w:instrText xml:space="preserve"> STYLEREF ZGSM </w:instrText>
    </w:r>
    <w:r>
      <w:rPr>
        <w:rFonts w:ascii="Arial" w:hAnsi="Arial" w:cs="Arial"/>
        <w:b/>
        <w:sz w:val="18"/>
        <w:szCs w:val="18"/>
      </w:rPr>
      <w:fldChar w:fldCharType="separate"/>
    </w:r>
    <w:r w:rsidR="00052D6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5461" w:rsidRDefault="0076546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61" w:rsidRDefault="0076546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61" w:rsidRDefault="00765461">
    <w:pPr>
      <w:pStyle w:val="Header"/>
      <w:tabs>
        <w:tab w:val="right" w:pos="9639"/>
      </w:tabs>
    </w:pPr>
    <w: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461" w:rsidRDefault="007654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82187"/>
    <w:multiLevelType w:val="hybridMultilevel"/>
    <w:tmpl w:val="7924BF56"/>
    <w:lvl w:ilvl="0" w:tplc="46DA8858">
      <w:start w:val="1"/>
      <w:numFmt w:val="decimal"/>
      <w:pStyle w:val="Doc-text2"/>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4AB552BD"/>
    <w:multiLevelType w:val="hybridMultilevel"/>
    <w:tmpl w:val="C860B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EB6E7B"/>
    <w:multiLevelType w:val="hybridMultilevel"/>
    <w:tmpl w:val="C9C6482C"/>
    <w:lvl w:ilvl="0" w:tplc="E83841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78CC0853"/>
    <w:multiLevelType w:val="hybridMultilevel"/>
    <w:tmpl w:val="54744A34"/>
    <w:lvl w:ilvl="0" w:tplc="94108E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165E1"/>
    <w:rsid w:val="000178AA"/>
    <w:rsid w:val="00022E4A"/>
    <w:rsid w:val="00052D6A"/>
    <w:rsid w:val="000A6394"/>
    <w:rsid w:val="000C038A"/>
    <w:rsid w:val="000C6598"/>
    <w:rsid w:val="00145D43"/>
    <w:rsid w:val="00183F36"/>
    <w:rsid w:val="00192C46"/>
    <w:rsid w:val="00193C3B"/>
    <w:rsid w:val="001A7B60"/>
    <w:rsid w:val="001E41F3"/>
    <w:rsid w:val="001E6E43"/>
    <w:rsid w:val="00203616"/>
    <w:rsid w:val="00252B53"/>
    <w:rsid w:val="0026004D"/>
    <w:rsid w:val="00264382"/>
    <w:rsid w:val="00275D12"/>
    <w:rsid w:val="00275E47"/>
    <w:rsid w:val="002860C4"/>
    <w:rsid w:val="002B5741"/>
    <w:rsid w:val="00305409"/>
    <w:rsid w:val="003A1954"/>
    <w:rsid w:val="003E18BE"/>
    <w:rsid w:val="003E1A36"/>
    <w:rsid w:val="00403FF1"/>
    <w:rsid w:val="004073F9"/>
    <w:rsid w:val="00412B38"/>
    <w:rsid w:val="004242F1"/>
    <w:rsid w:val="00440A16"/>
    <w:rsid w:val="00462C70"/>
    <w:rsid w:val="00477FEE"/>
    <w:rsid w:val="004B00DF"/>
    <w:rsid w:val="004B75B7"/>
    <w:rsid w:val="00592D74"/>
    <w:rsid w:val="005E2C44"/>
    <w:rsid w:val="005F32AA"/>
    <w:rsid w:val="00621188"/>
    <w:rsid w:val="006257ED"/>
    <w:rsid w:val="00695808"/>
    <w:rsid w:val="006B46FB"/>
    <w:rsid w:val="006B4E68"/>
    <w:rsid w:val="006C63BF"/>
    <w:rsid w:val="006E21FB"/>
    <w:rsid w:val="007008F8"/>
    <w:rsid w:val="00723B03"/>
    <w:rsid w:val="00747042"/>
    <w:rsid w:val="00765461"/>
    <w:rsid w:val="00792342"/>
    <w:rsid w:val="007945C7"/>
    <w:rsid w:val="007A5B01"/>
    <w:rsid w:val="007B512A"/>
    <w:rsid w:val="007C2097"/>
    <w:rsid w:val="007D6A07"/>
    <w:rsid w:val="007E0A0B"/>
    <w:rsid w:val="007F065B"/>
    <w:rsid w:val="008626E7"/>
    <w:rsid w:val="00870EE7"/>
    <w:rsid w:val="00885CF4"/>
    <w:rsid w:val="00897C4B"/>
    <w:rsid w:val="008A6859"/>
    <w:rsid w:val="008F686C"/>
    <w:rsid w:val="00900BDC"/>
    <w:rsid w:val="009273C7"/>
    <w:rsid w:val="009777D9"/>
    <w:rsid w:val="00991B88"/>
    <w:rsid w:val="009A579D"/>
    <w:rsid w:val="009E198E"/>
    <w:rsid w:val="009E3297"/>
    <w:rsid w:val="009F734F"/>
    <w:rsid w:val="009F7623"/>
    <w:rsid w:val="00A246B6"/>
    <w:rsid w:val="00A26A43"/>
    <w:rsid w:val="00A47E70"/>
    <w:rsid w:val="00A57A70"/>
    <w:rsid w:val="00A65362"/>
    <w:rsid w:val="00A7415D"/>
    <w:rsid w:val="00A7671C"/>
    <w:rsid w:val="00AB5DDD"/>
    <w:rsid w:val="00AE03C3"/>
    <w:rsid w:val="00AF3C47"/>
    <w:rsid w:val="00B258BB"/>
    <w:rsid w:val="00B968C8"/>
    <w:rsid w:val="00BA3EC5"/>
    <w:rsid w:val="00BB5DFC"/>
    <w:rsid w:val="00BD279D"/>
    <w:rsid w:val="00C87C0D"/>
    <w:rsid w:val="00C95985"/>
    <w:rsid w:val="00CC5026"/>
    <w:rsid w:val="00D03F9A"/>
    <w:rsid w:val="00DE2B3F"/>
    <w:rsid w:val="00DE34CF"/>
    <w:rsid w:val="00E5465E"/>
    <w:rsid w:val="00E820B8"/>
    <w:rsid w:val="00E968DB"/>
    <w:rsid w:val="00E977D6"/>
    <w:rsid w:val="00EA17E1"/>
    <w:rsid w:val="00EA4735"/>
    <w:rsid w:val="00ED0869"/>
    <w:rsid w:val="00EE7D7C"/>
    <w:rsid w:val="00EF323F"/>
    <w:rsid w:val="00F25D98"/>
    <w:rsid w:val="00F300FB"/>
    <w:rsid w:val="00F51C10"/>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8DB"/>
    <w:pPr>
      <w:spacing w:after="180"/>
    </w:pPr>
    <w:rPr>
      <w:rFonts w:ascii="Times New Roman" w:hAnsi="Times New Roman"/>
      <w:lang w:val="en-GB"/>
    </w:rPr>
  </w:style>
  <w:style w:type="paragraph" w:styleId="Heading1">
    <w:name w:val="heading 1"/>
    <w:next w:val="Normal"/>
    <w:qFormat/>
    <w:rsid w:val="00E968D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968DB"/>
    <w:pPr>
      <w:pBdr>
        <w:top w:val="none" w:sz="0" w:space="0" w:color="auto"/>
      </w:pBdr>
      <w:spacing w:before="180"/>
      <w:outlineLvl w:val="1"/>
    </w:pPr>
    <w:rPr>
      <w:sz w:val="32"/>
    </w:rPr>
  </w:style>
  <w:style w:type="paragraph" w:styleId="Heading3">
    <w:name w:val="heading 3"/>
    <w:basedOn w:val="Heading2"/>
    <w:next w:val="Normal"/>
    <w:qFormat/>
    <w:rsid w:val="00E968DB"/>
    <w:pPr>
      <w:spacing w:before="120"/>
      <w:outlineLvl w:val="2"/>
    </w:pPr>
    <w:rPr>
      <w:sz w:val="28"/>
    </w:rPr>
  </w:style>
  <w:style w:type="paragraph" w:styleId="Heading4">
    <w:name w:val="heading 4"/>
    <w:basedOn w:val="Heading3"/>
    <w:next w:val="Normal"/>
    <w:link w:val="Heading4Char"/>
    <w:qFormat/>
    <w:rsid w:val="00E968DB"/>
    <w:pPr>
      <w:ind w:left="1418" w:hanging="1418"/>
      <w:outlineLvl w:val="3"/>
    </w:pPr>
    <w:rPr>
      <w:sz w:val="24"/>
    </w:rPr>
  </w:style>
  <w:style w:type="paragraph" w:styleId="Heading5">
    <w:name w:val="heading 5"/>
    <w:basedOn w:val="Heading4"/>
    <w:next w:val="Normal"/>
    <w:qFormat/>
    <w:rsid w:val="00E968DB"/>
    <w:pPr>
      <w:ind w:left="1701" w:hanging="1701"/>
      <w:outlineLvl w:val="4"/>
    </w:pPr>
    <w:rPr>
      <w:sz w:val="22"/>
    </w:rPr>
  </w:style>
  <w:style w:type="paragraph" w:styleId="Heading6">
    <w:name w:val="heading 6"/>
    <w:basedOn w:val="H6"/>
    <w:next w:val="Normal"/>
    <w:qFormat/>
    <w:rsid w:val="00E968DB"/>
    <w:pPr>
      <w:outlineLvl w:val="5"/>
    </w:pPr>
  </w:style>
  <w:style w:type="paragraph" w:styleId="Heading7">
    <w:name w:val="heading 7"/>
    <w:basedOn w:val="H6"/>
    <w:next w:val="Normal"/>
    <w:qFormat/>
    <w:rsid w:val="00E968DB"/>
    <w:pPr>
      <w:outlineLvl w:val="6"/>
    </w:pPr>
  </w:style>
  <w:style w:type="paragraph" w:styleId="Heading8">
    <w:name w:val="heading 8"/>
    <w:basedOn w:val="Heading1"/>
    <w:next w:val="Normal"/>
    <w:qFormat/>
    <w:rsid w:val="00E968DB"/>
    <w:pPr>
      <w:ind w:left="0" w:firstLine="0"/>
      <w:outlineLvl w:val="7"/>
    </w:pPr>
  </w:style>
  <w:style w:type="paragraph" w:styleId="Heading9">
    <w:name w:val="heading 9"/>
    <w:basedOn w:val="Heading8"/>
    <w:next w:val="Normal"/>
    <w:qFormat/>
    <w:rsid w:val="00E968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968DB"/>
    <w:pPr>
      <w:spacing w:before="180"/>
      <w:ind w:left="2693" w:hanging="2693"/>
    </w:pPr>
    <w:rPr>
      <w:b/>
    </w:rPr>
  </w:style>
  <w:style w:type="paragraph" w:styleId="TOC1">
    <w:name w:val="toc 1"/>
    <w:semiHidden/>
    <w:rsid w:val="00E968D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968D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968DB"/>
    <w:pPr>
      <w:ind w:left="1701" w:hanging="1701"/>
    </w:pPr>
  </w:style>
  <w:style w:type="paragraph" w:styleId="TOC4">
    <w:name w:val="toc 4"/>
    <w:basedOn w:val="TOC3"/>
    <w:semiHidden/>
    <w:rsid w:val="00E968DB"/>
    <w:pPr>
      <w:ind w:left="1418" w:hanging="1418"/>
    </w:pPr>
  </w:style>
  <w:style w:type="paragraph" w:styleId="TOC3">
    <w:name w:val="toc 3"/>
    <w:basedOn w:val="TOC2"/>
    <w:semiHidden/>
    <w:rsid w:val="00E968DB"/>
    <w:pPr>
      <w:ind w:left="1134" w:hanging="1134"/>
    </w:pPr>
  </w:style>
  <w:style w:type="paragraph" w:styleId="TOC2">
    <w:name w:val="toc 2"/>
    <w:basedOn w:val="TOC1"/>
    <w:semiHidden/>
    <w:rsid w:val="00E968DB"/>
    <w:pPr>
      <w:keepNext w:val="0"/>
      <w:spacing w:before="0"/>
      <w:ind w:left="851" w:hanging="851"/>
    </w:pPr>
    <w:rPr>
      <w:sz w:val="20"/>
    </w:rPr>
  </w:style>
  <w:style w:type="paragraph" w:styleId="Index2">
    <w:name w:val="index 2"/>
    <w:basedOn w:val="Index1"/>
    <w:semiHidden/>
    <w:rsid w:val="00E968DB"/>
    <w:pPr>
      <w:ind w:left="284"/>
    </w:pPr>
  </w:style>
  <w:style w:type="paragraph" w:styleId="Index1">
    <w:name w:val="index 1"/>
    <w:basedOn w:val="Normal"/>
    <w:semiHidden/>
    <w:rsid w:val="00E968DB"/>
    <w:pPr>
      <w:keepLines/>
      <w:spacing w:after="0"/>
    </w:pPr>
  </w:style>
  <w:style w:type="paragraph" w:customStyle="1" w:styleId="ZH">
    <w:name w:val="ZH"/>
    <w:rsid w:val="00E968D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968DB"/>
    <w:pPr>
      <w:outlineLvl w:val="9"/>
    </w:pPr>
  </w:style>
  <w:style w:type="paragraph" w:styleId="ListNumber2">
    <w:name w:val="List Number 2"/>
    <w:basedOn w:val="ListNumber"/>
    <w:rsid w:val="00E968DB"/>
    <w:pPr>
      <w:ind w:left="851"/>
    </w:pPr>
  </w:style>
  <w:style w:type="paragraph" w:styleId="Header">
    <w:name w:val="header"/>
    <w:rsid w:val="00E968DB"/>
    <w:pPr>
      <w:widowControl w:val="0"/>
    </w:pPr>
    <w:rPr>
      <w:rFonts w:ascii="Arial" w:hAnsi="Arial"/>
      <w:b/>
      <w:noProof/>
      <w:sz w:val="18"/>
      <w:lang w:val="en-GB"/>
    </w:rPr>
  </w:style>
  <w:style w:type="character" w:styleId="FootnoteReference">
    <w:name w:val="footnote reference"/>
    <w:basedOn w:val="DefaultParagraphFont"/>
    <w:semiHidden/>
    <w:rsid w:val="00E968DB"/>
    <w:rPr>
      <w:b/>
      <w:position w:val="6"/>
      <w:sz w:val="16"/>
    </w:rPr>
  </w:style>
  <w:style w:type="paragraph" w:styleId="FootnoteText">
    <w:name w:val="footnote text"/>
    <w:basedOn w:val="Normal"/>
    <w:semiHidden/>
    <w:rsid w:val="00E968DB"/>
    <w:pPr>
      <w:keepLines/>
      <w:spacing w:after="0"/>
      <w:ind w:left="454" w:hanging="454"/>
    </w:pPr>
    <w:rPr>
      <w:sz w:val="16"/>
    </w:rPr>
  </w:style>
  <w:style w:type="paragraph" w:customStyle="1" w:styleId="TAH">
    <w:name w:val="TAH"/>
    <w:basedOn w:val="TAC"/>
    <w:rsid w:val="00E968DB"/>
    <w:rPr>
      <w:b/>
    </w:rPr>
  </w:style>
  <w:style w:type="paragraph" w:customStyle="1" w:styleId="TAC">
    <w:name w:val="TAC"/>
    <w:basedOn w:val="TAL"/>
    <w:rsid w:val="00E968DB"/>
    <w:pPr>
      <w:jc w:val="center"/>
    </w:pPr>
  </w:style>
  <w:style w:type="paragraph" w:customStyle="1" w:styleId="TF">
    <w:name w:val="TF"/>
    <w:basedOn w:val="TH"/>
    <w:link w:val="TFChar"/>
    <w:rsid w:val="00E968DB"/>
    <w:pPr>
      <w:keepNext w:val="0"/>
      <w:spacing w:before="0" w:after="240"/>
    </w:pPr>
  </w:style>
  <w:style w:type="paragraph" w:customStyle="1" w:styleId="NO">
    <w:name w:val="NO"/>
    <w:basedOn w:val="Normal"/>
    <w:link w:val="NOChar"/>
    <w:rsid w:val="00E968DB"/>
    <w:pPr>
      <w:keepLines/>
      <w:ind w:left="1135" w:hanging="851"/>
    </w:pPr>
  </w:style>
  <w:style w:type="paragraph" w:styleId="TOC9">
    <w:name w:val="toc 9"/>
    <w:basedOn w:val="TOC8"/>
    <w:semiHidden/>
    <w:rsid w:val="00E968DB"/>
    <w:pPr>
      <w:ind w:left="1418" w:hanging="1418"/>
    </w:pPr>
  </w:style>
  <w:style w:type="paragraph" w:customStyle="1" w:styleId="EX">
    <w:name w:val="EX"/>
    <w:basedOn w:val="Normal"/>
    <w:rsid w:val="00E968DB"/>
    <w:pPr>
      <w:keepLines/>
      <w:ind w:left="1702" w:hanging="1418"/>
    </w:pPr>
  </w:style>
  <w:style w:type="paragraph" w:customStyle="1" w:styleId="FP">
    <w:name w:val="FP"/>
    <w:basedOn w:val="Normal"/>
    <w:rsid w:val="00E968DB"/>
    <w:pPr>
      <w:spacing w:after="0"/>
    </w:pPr>
  </w:style>
  <w:style w:type="paragraph" w:customStyle="1" w:styleId="LD">
    <w:name w:val="LD"/>
    <w:rsid w:val="00E968DB"/>
    <w:pPr>
      <w:keepNext/>
      <w:keepLines/>
      <w:spacing w:line="180" w:lineRule="exact"/>
    </w:pPr>
    <w:rPr>
      <w:rFonts w:ascii="MS LineDraw" w:hAnsi="MS LineDraw"/>
      <w:noProof/>
      <w:lang w:val="en-GB"/>
    </w:rPr>
  </w:style>
  <w:style w:type="paragraph" w:customStyle="1" w:styleId="NW">
    <w:name w:val="NW"/>
    <w:basedOn w:val="NO"/>
    <w:rsid w:val="00E968DB"/>
    <w:pPr>
      <w:spacing w:after="0"/>
    </w:pPr>
  </w:style>
  <w:style w:type="paragraph" w:customStyle="1" w:styleId="EW">
    <w:name w:val="EW"/>
    <w:basedOn w:val="EX"/>
    <w:rsid w:val="00E968DB"/>
    <w:pPr>
      <w:spacing w:after="0"/>
    </w:pPr>
  </w:style>
  <w:style w:type="paragraph" w:styleId="TOC6">
    <w:name w:val="toc 6"/>
    <w:basedOn w:val="TOC5"/>
    <w:next w:val="Normal"/>
    <w:semiHidden/>
    <w:rsid w:val="00E968DB"/>
    <w:pPr>
      <w:ind w:left="1985" w:hanging="1985"/>
    </w:pPr>
  </w:style>
  <w:style w:type="paragraph" w:styleId="TOC7">
    <w:name w:val="toc 7"/>
    <w:basedOn w:val="TOC6"/>
    <w:next w:val="Normal"/>
    <w:semiHidden/>
    <w:rsid w:val="00E968DB"/>
    <w:pPr>
      <w:ind w:left="2268" w:hanging="2268"/>
    </w:pPr>
  </w:style>
  <w:style w:type="paragraph" w:styleId="ListBullet2">
    <w:name w:val="List Bullet 2"/>
    <w:basedOn w:val="ListBullet"/>
    <w:rsid w:val="00E968DB"/>
    <w:pPr>
      <w:ind w:left="851"/>
    </w:pPr>
  </w:style>
  <w:style w:type="paragraph" w:styleId="ListBullet3">
    <w:name w:val="List Bullet 3"/>
    <w:basedOn w:val="ListBullet2"/>
    <w:rsid w:val="00E968DB"/>
    <w:pPr>
      <w:ind w:left="1135"/>
    </w:pPr>
  </w:style>
  <w:style w:type="paragraph" w:styleId="ListNumber">
    <w:name w:val="List Number"/>
    <w:basedOn w:val="List"/>
    <w:rsid w:val="00E968DB"/>
  </w:style>
  <w:style w:type="paragraph" w:customStyle="1" w:styleId="EQ">
    <w:name w:val="EQ"/>
    <w:basedOn w:val="Normal"/>
    <w:next w:val="Normal"/>
    <w:rsid w:val="00E968DB"/>
    <w:pPr>
      <w:keepLines/>
      <w:tabs>
        <w:tab w:val="center" w:pos="4536"/>
        <w:tab w:val="right" w:pos="9072"/>
      </w:tabs>
    </w:pPr>
    <w:rPr>
      <w:noProof/>
    </w:rPr>
  </w:style>
  <w:style w:type="paragraph" w:customStyle="1" w:styleId="TH">
    <w:name w:val="TH"/>
    <w:basedOn w:val="Normal"/>
    <w:link w:val="THChar"/>
    <w:rsid w:val="00E968DB"/>
    <w:pPr>
      <w:keepNext/>
      <w:keepLines/>
      <w:spacing w:before="60"/>
      <w:jc w:val="center"/>
    </w:pPr>
    <w:rPr>
      <w:rFonts w:ascii="Arial" w:hAnsi="Arial"/>
      <w:b/>
    </w:rPr>
  </w:style>
  <w:style w:type="paragraph" w:customStyle="1" w:styleId="NF">
    <w:name w:val="NF"/>
    <w:basedOn w:val="NO"/>
    <w:rsid w:val="00E968DB"/>
    <w:pPr>
      <w:keepNext/>
      <w:spacing w:after="0"/>
    </w:pPr>
    <w:rPr>
      <w:rFonts w:ascii="Arial" w:hAnsi="Arial"/>
      <w:sz w:val="18"/>
    </w:rPr>
  </w:style>
  <w:style w:type="paragraph" w:customStyle="1" w:styleId="PL">
    <w:name w:val="PL"/>
    <w:rsid w:val="00E96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968DB"/>
    <w:pPr>
      <w:jc w:val="right"/>
    </w:pPr>
  </w:style>
  <w:style w:type="paragraph" w:customStyle="1" w:styleId="H6">
    <w:name w:val="H6"/>
    <w:basedOn w:val="Heading5"/>
    <w:next w:val="Normal"/>
    <w:rsid w:val="00E968DB"/>
    <w:pPr>
      <w:ind w:left="1985" w:hanging="1985"/>
      <w:outlineLvl w:val="9"/>
    </w:pPr>
    <w:rPr>
      <w:sz w:val="20"/>
    </w:rPr>
  </w:style>
  <w:style w:type="paragraph" w:customStyle="1" w:styleId="TAN">
    <w:name w:val="TAN"/>
    <w:basedOn w:val="TAL"/>
    <w:rsid w:val="00E968DB"/>
    <w:pPr>
      <w:ind w:left="851" w:hanging="851"/>
    </w:pPr>
  </w:style>
  <w:style w:type="paragraph" w:customStyle="1" w:styleId="TAL">
    <w:name w:val="TAL"/>
    <w:basedOn w:val="Normal"/>
    <w:rsid w:val="00E968DB"/>
    <w:pPr>
      <w:keepNext/>
      <w:keepLines/>
      <w:spacing w:after="0"/>
    </w:pPr>
    <w:rPr>
      <w:rFonts w:ascii="Arial" w:hAnsi="Arial"/>
      <w:sz w:val="18"/>
    </w:rPr>
  </w:style>
  <w:style w:type="paragraph" w:customStyle="1" w:styleId="ZA">
    <w:name w:val="ZA"/>
    <w:rsid w:val="00E968D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968D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968DB"/>
    <w:pPr>
      <w:framePr w:wrap="notBeside" w:vAnchor="page" w:hAnchor="margin" w:y="15764"/>
      <w:widowControl w:val="0"/>
    </w:pPr>
    <w:rPr>
      <w:rFonts w:ascii="Arial" w:hAnsi="Arial"/>
      <w:noProof/>
      <w:sz w:val="32"/>
      <w:lang w:val="en-GB"/>
    </w:rPr>
  </w:style>
  <w:style w:type="paragraph" w:customStyle="1" w:styleId="ZU">
    <w:name w:val="ZU"/>
    <w:rsid w:val="00E968D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968DB"/>
    <w:pPr>
      <w:framePr w:wrap="notBeside" w:y="16161"/>
    </w:pPr>
  </w:style>
  <w:style w:type="character" w:customStyle="1" w:styleId="ZGSM">
    <w:name w:val="ZGSM"/>
    <w:rsid w:val="00E968DB"/>
  </w:style>
  <w:style w:type="paragraph" w:styleId="List2">
    <w:name w:val="List 2"/>
    <w:basedOn w:val="List"/>
    <w:rsid w:val="00E968DB"/>
    <w:pPr>
      <w:ind w:left="851"/>
    </w:pPr>
  </w:style>
  <w:style w:type="paragraph" w:customStyle="1" w:styleId="ZG">
    <w:name w:val="ZG"/>
    <w:rsid w:val="00E968DB"/>
    <w:pPr>
      <w:framePr w:wrap="notBeside" w:vAnchor="page" w:hAnchor="margin" w:xAlign="right" w:y="6805"/>
      <w:widowControl w:val="0"/>
      <w:jc w:val="right"/>
    </w:pPr>
    <w:rPr>
      <w:rFonts w:ascii="Arial" w:hAnsi="Arial"/>
      <w:noProof/>
      <w:lang w:val="en-GB"/>
    </w:rPr>
  </w:style>
  <w:style w:type="paragraph" w:styleId="List3">
    <w:name w:val="List 3"/>
    <w:basedOn w:val="List2"/>
    <w:rsid w:val="00E968DB"/>
    <w:pPr>
      <w:ind w:left="1135"/>
    </w:pPr>
  </w:style>
  <w:style w:type="paragraph" w:styleId="List4">
    <w:name w:val="List 4"/>
    <w:basedOn w:val="List3"/>
    <w:rsid w:val="00E968DB"/>
    <w:pPr>
      <w:ind w:left="1418"/>
    </w:pPr>
  </w:style>
  <w:style w:type="paragraph" w:styleId="List5">
    <w:name w:val="List 5"/>
    <w:basedOn w:val="List4"/>
    <w:rsid w:val="00E968DB"/>
    <w:pPr>
      <w:ind w:left="1702"/>
    </w:pPr>
  </w:style>
  <w:style w:type="paragraph" w:customStyle="1" w:styleId="EditorsNote">
    <w:name w:val="Editor's Note"/>
    <w:basedOn w:val="NO"/>
    <w:rsid w:val="00E968DB"/>
    <w:rPr>
      <w:color w:val="FF0000"/>
    </w:rPr>
  </w:style>
  <w:style w:type="paragraph" w:styleId="List">
    <w:name w:val="List"/>
    <w:basedOn w:val="Normal"/>
    <w:rsid w:val="00E968DB"/>
    <w:pPr>
      <w:ind w:left="568" w:hanging="284"/>
    </w:pPr>
  </w:style>
  <w:style w:type="paragraph" w:styleId="ListBullet">
    <w:name w:val="List Bullet"/>
    <w:basedOn w:val="List"/>
    <w:rsid w:val="00E968DB"/>
  </w:style>
  <w:style w:type="paragraph" w:styleId="ListBullet4">
    <w:name w:val="List Bullet 4"/>
    <w:basedOn w:val="ListBullet3"/>
    <w:rsid w:val="00E968DB"/>
    <w:pPr>
      <w:ind w:left="1418"/>
    </w:pPr>
  </w:style>
  <w:style w:type="paragraph" w:styleId="ListBullet5">
    <w:name w:val="List Bullet 5"/>
    <w:basedOn w:val="ListBullet4"/>
    <w:rsid w:val="00E968DB"/>
    <w:pPr>
      <w:ind w:left="1702"/>
    </w:pPr>
  </w:style>
  <w:style w:type="paragraph" w:customStyle="1" w:styleId="B1">
    <w:name w:val="B1"/>
    <w:basedOn w:val="List"/>
    <w:link w:val="B1Char1"/>
    <w:rsid w:val="00E968DB"/>
  </w:style>
  <w:style w:type="paragraph" w:customStyle="1" w:styleId="B2">
    <w:name w:val="B2"/>
    <w:basedOn w:val="List2"/>
    <w:link w:val="B2Char"/>
    <w:rsid w:val="00E968DB"/>
  </w:style>
  <w:style w:type="paragraph" w:customStyle="1" w:styleId="B3">
    <w:name w:val="B3"/>
    <w:basedOn w:val="List3"/>
    <w:rsid w:val="00E968DB"/>
  </w:style>
  <w:style w:type="paragraph" w:customStyle="1" w:styleId="B4">
    <w:name w:val="B4"/>
    <w:basedOn w:val="List4"/>
    <w:rsid w:val="00E968DB"/>
  </w:style>
  <w:style w:type="paragraph" w:customStyle="1" w:styleId="B5">
    <w:name w:val="B5"/>
    <w:basedOn w:val="List5"/>
    <w:rsid w:val="00E968DB"/>
  </w:style>
  <w:style w:type="paragraph" w:styleId="Footer">
    <w:name w:val="footer"/>
    <w:basedOn w:val="Header"/>
    <w:rsid w:val="00E968DB"/>
    <w:pPr>
      <w:jc w:val="center"/>
    </w:pPr>
    <w:rPr>
      <w:i/>
    </w:rPr>
  </w:style>
  <w:style w:type="paragraph" w:customStyle="1" w:styleId="ZTD">
    <w:name w:val="ZTD"/>
    <w:basedOn w:val="ZB"/>
    <w:rsid w:val="00E968DB"/>
    <w:pPr>
      <w:framePr w:hRule="auto" w:wrap="notBeside" w:y="852"/>
    </w:pPr>
    <w:rPr>
      <w:i w:val="0"/>
      <w:sz w:val="40"/>
    </w:rPr>
  </w:style>
  <w:style w:type="paragraph" w:customStyle="1" w:styleId="CRCoverPage">
    <w:name w:val="CR Cover Page"/>
    <w:rsid w:val="00E968DB"/>
    <w:pPr>
      <w:spacing w:after="120"/>
    </w:pPr>
    <w:rPr>
      <w:rFonts w:ascii="Arial" w:hAnsi="Arial"/>
      <w:lang w:val="en-GB"/>
    </w:rPr>
  </w:style>
  <w:style w:type="paragraph" w:customStyle="1" w:styleId="tdoc-header">
    <w:name w:val="tdoc-header"/>
    <w:rsid w:val="00E968DB"/>
    <w:rPr>
      <w:rFonts w:ascii="Arial" w:hAnsi="Arial"/>
      <w:noProof/>
      <w:sz w:val="24"/>
      <w:lang w:val="en-GB"/>
    </w:rPr>
  </w:style>
  <w:style w:type="character" w:styleId="Hyperlink">
    <w:name w:val="Hyperlink"/>
    <w:basedOn w:val="DefaultParagraphFont"/>
    <w:rsid w:val="00E968DB"/>
    <w:rPr>
      <w:color w:val="0000FF"/>
      <w:u w:val="single"/>
    </w:rPr>
  </w:style>
  <w:style w:type="character" w:styleId="CommentReference">
    <w:name w:val="annotation reference"/>
    <w:basedOn w:val="DefaultParagraphFont"/>
    <w:semiHidden/>
    <w:rsid w:val="00E968DB"/>
    <w:rPr>
      <w:sz w:val="16"/>
    </w:rPr>
  </w:style>
  <w:style w:type="paragraph" w:styleId="CommentText">
    <w:name w:val="annotation text"/>
    <w:basedOn w:val="Normal"/>
    <w:semiHidden/>
    <w:rsid w:val="00E968DB"/>
  </w:style>
  <w:style w:type="character" w:styleId="FollowedHyperlink">
    <w:name w:val="FollowedHyperlink"/>
    <w:basedOn w:val="DefaultParagraphFont"/>
    <w:rsid w:val="00E968DB"/>
    <w:rPr>
      <w:color w:val="800080"/>
      <w:u w:val="single"/>
    </w:rPr>
  </w:style>
  <w:style w:type="paragraph" w:styleId="BalloonText">
    <w:name w:val="Balloon Text"/>
    <w:basedOn w:val="Normal"/>
    <w:semiHidden/>
    <w:rsid w:val="00E968DB"/>
    <w:rPr>
      <w:rFonts w:ascii="Tahoma" w:hAnsi="Tahoma" w:cs="Tahoma"/>
      <w:sz w:val="16"/>
      <w:szCs w:val="16"/>
    </w:rPr>
  </w:style>
  <w:style w:type="paragraph" w:styleId="CommentSubject">
    <w:name w:val="annotation subject"/>
    <w:basedOn w:val="CommentText"/>
    <w:next w:val="CommentText"/>
    <w:semiHidden/>
    <w:rsid w:val="00E968D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basedOn w:val="DefaultParagraphFont"/>
    <w:link w:val="B1"/>
    <w:rsid w:val="00A7415D"/>
    <w:rPr>
      <w:rFonts w:ascii="Times New Roman" w:hAnsi="Times New Roman"/>
      <w:lang w:val="en-GB"/>
    </w:rPr>
  </w:style>
  <w:style w:type="character" w:customStyle="1" w:styleId="Heading4Char">
    <w:name w:val="Heading 4 Char"/>
    <w:basedOn w:val="DefaultParagraphFont"/>
    <w:link w:val="Heading4"/>
    <w:rsid w:val="00A7415D"/>
    <w:rPr>
      <w:rFonts w:ascii="Arial" w:hAnsi="Arial"/>
      <w:sz w:val="24"/>
      <w:lang w:val="en-GB"/>
    </w:rPr>
  </w:style>
  <w:style w:type="character" w:customStyle="1" w:styleId="NOChar">
    <w:name w:val="NO Char"/>
    <w:basedOn w:val="DefaultParagraphFont"/>
    <w:link w:val="NO"/>
    <w:rsid w:val="00A7415D"/>
    <w:rPr>
      <w:rFonts w:ascii="Times New Roman" w:hAnsi="Times New Roman"/>
      <w:lang w:val="en-GB"/>
    </w:rPr>
  </w:style>
  <w:style w:type="character" w:customStyle="1" w:styleId="THChar">
    <w:name w:val="TH Char"/>
    <w:basedOn w:val="DefaultParagraphFont"/>
    <w:link w:val="TH"/>
    <w:rsid w:val="00A7415D"/>
    <w:rPr>
      <w:rFonts w:ascii="Arial" w:hAnsi="Arial"/>
      <w:b/>
      <w:lang w:val="en-GB"/>
    </w:rPr>
  </w:style>
  <w:style w:type="character" w:customStyle="1" w:styleId="TFChar">
    <w:name w:val="TF Char"/>
    <w:basedOn w:val="DefaultParagraphFont"/>
    <w:link w:val="TF"/>
    <w:rsid w:val="00A7415D"/>
    <w:rPr>
      <w:rFonts w:ascii="Arial" w:hAnsi="Arial"/>
      <w:b/>
      <w:lang w:val="en-GB"/>
    </w:rPr>
  </w:style>
  <w:style w:type="paragraph" w:customStyle="1" w:styleId="Doc-text2">
    <w:name w:val="Doc-text2"/>
    <w:basedOn w:val="Normal"/>
    <w:qFormat/>
    <w:rsid w:val="00A7415D"/>
    <w:pPr>
      <w:numPr>
        <w:numId w:val="1"/>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rsid w:val="00A7415D"/>
    <w:rPr>
      <w:rFonts w:ascii="Times New Roman" w:hAnsi="Times New Roman"/>
      <w:lang w:val="en-GB"/>
    </w:rPr>
  </w:style>
  <w:style w:type="character" w:customStyle="1" w:styleId="st">
    <w:name w:val="st"/>
    <w:basedOn w:val="DefaultParagraphFont"/>
    <w:rsid w:val="008A6859"/>
  </w:style>
  <w:style w:type="character" w:styleId="Emphasis">
    <w:name w:val="Emphasis"/>
    <w:basedOn w:val="DefaultParagraphFont"/>
    <w:uiPriority w:val="20"/>
    <w:qFormat/>
    <w:rsid w:val="004073F9"/>
    <w:rPr>
      <w:i/>
      <w:iCs/>
    </w:rPr>
  </w:style>
</w:styles>
</file>

<file path=word/webSettings.xml><?xml version="1.0" encoding="utf-8"?>
<w:webSettings xmlns:r="http://schemas.openxmlformats.org/officeDocument/2006/relationships" xmlns:w="http://schemas.openxmlformats.org/wordprocessingml/2006/main">
  <w:divs>
    <w:div w:id="957641542">
      <w:bodyDiv w:val="1"/>
      <w:marLeft w:val="0"/>
      <w:marRight w:val="0"/>
      <w:marTop w:val="0"/>
      <w:marBottom w:val="0"/>
      <w:divBdr>
        <w:top w:val="none" w:sz="0" w:space="0" w:color="auto"/>
        <w:left w:val="none" w:sz="0" w:space="0" w:color="auto"/>
        <w:bottom w:val="none" w:sz="0" w:space="0" w:color="auto"/>
        <w:right w:val="none" w:sz="0" w:space="0" w:color="auto"/>
      </w:divBdr>
    </w:div>
    <w:div w:id="182978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225442-98B1-4A66-84CE-A8009F7F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6820</Words>
  <Characters>38880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45609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2</cp:revision>
  <cp:lastPrinted>1601-01-01T00:00:00Z</cp:lastPrinted>
  <dcterms:created xsi:type="dcterms:W3CDTF">2013-01-18T21:54:00Z</dcterms:created>
  <dcterms:modified xsi:type="dcterms:W3CDTF">2013-01-18T21:54:00Z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